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A94C934" w14:textId="2C4B5789" w:rsidR="00FC5DF2" w:rsidRDefault="00642EFE" w:rsidP="009655BC">
      <w:pPr>
        <w:pStyle w:val="BodyText"/>
        <w:widowControl w:val="0"/>
        <w:spacing w:after="0"/>
        <w:ind w:firstLine="567"/>
        <w:jc w:val="center"/>
        <w:rPr>
          <w:rFonts w:ascii="GHEA Grapalat" w:hAnsi="GHEA Grapalat"/>
          <w:lang w:val="hy-AM"/>
        </w:rPr>
      </w:pPr>
      <w:r w:rsidRPr="00FC5DF2">
        <w:rPr>
          <w:rFonts w:ascii="GHEA Grapalat" w:hAnsi="GHEA Grapalat"/>
        </w:rPr>
        <w:t xml:space="preserve">Настоящий текст объявления утвержден Решением </w:t>
      </w:r>
      <w:r w:rsidR="00417E48" w:rsidRPr="00FC5DF2">
        <w:rPr>
          <w:rFonts w:ascii="GHEA Grapalat" w:hAnsi="GHEA Grapalat"/>
        </w:rPr>
        <w:t xml:space="preserve">Оценочной </w:t>
      </w:r>
      <w:r w:rsidRPr="00FC5DF2">
        <w:rPr>
          <w:rFonts w:ascii="GHEA Grapalat" w:hAnsi="GHEA Grapalat"/>
        </w:rPr>
        <w:t>Комиссии</w:t>
      </w:r>
      <w:r w:rsidR="00FC5DF2">
        <w:rPr>
          <w:rFonts w:ascii="GHEA Grapalat" w:hAnsi="GHEA Grapalat"/>
          <w:lang w:val="hy-AM"/>
        </w:rPr>
        <w:t xml:space="preserve"> </w:t>
      </w:r>
      <w:r w:rsidR="00FC5DF2" w:rsidRPr="00FC5DF2">
        <w:rPr>
          <w:rFonts w:ascii="GHEA Grapalat" w:hAnsi="GHEA Grapalat"/>
        </w:rPr>
        <w:t>№ 3</w:t>
      </w:r>
      <w:r w:rsidRPr="00FC5DF2">
        <w:rPr>
          <w:rFonts w:ascii="GHEA Grapalat" w:hAnsi="GHEA Grapalat"/>
        </w:rPr>
        <w:t xml:space="preserve"> от "</w:t>
      </w:r>
      <w:r w:rsidR="00753379" w:rsidRPr="00753379">
        <w:rPr>
          <w:rFonts w:ascii="GHEA Grapalat" w:hAnsi="GHEA Grapalat"/>
        </w:rPr>
        <w:t>15</w:t>
      </w:r>
      <w:r w:rsidRPr="00FC5DF2">
        <w:rPr>
          <w:rFonts w:ascii="GHEA Grapalat" w:hAnsi="GHEA Grapalat"/>
        </w:rPr>
        <w:t>" "</w:t>
      </w:r>
      <w:r w:rsidR="0068017D" w:rsidRPr="009655BC">
        <w:rPr>
          <w:rFonts w:ascii="GHEA Grapalat" w:hAnsi="GHEA Grapalat"/>
        </w:rPr>
        <w:t>0</w:t>
      </w:r>
      <w:r w:rsidR="00753379" w:rsidRPr="00753379">
        <w:rPr>
          <w:rFonts w:ascii="GHEA Grapalat" w:hAnsi="GHEA Grapalat"/>
        </w:rPr>
        <w:t>4</w:t>
      </w:r>
      <w:r w:rsidRPr="00FC5DF2">
        <w:rPr>
          <w:rFonts w:ascii="GHEA Grapalat" w:hAnsi="GHEA Grapalat"/>
        </w:rPr>
        <w:t xml:space="preserve">" </w:t>
      </w:r>
      <w:r w:rsidR="009141E0" w:rsidRPr="00FC5DF2">
        <w:rPr>
          <w:rFonts w:ascii="GHEA Grapalat" w:hAnsi="GHEA Grapalat"/>
        </w:rPr>
        <w:t>202</w:t>
      </w:r>
      <w:r w:rsidR="0068017D" w:rsidRPr="009655BC">
        <w:rPr>
          <w:rFonts w:ascii="GHEA Grapalat" w:hAnsi="GHEA Grapalat"/>
        </w:rPr>
        <w:t>6</w:t>
      </w:r>
      <w:r w:rsidR="00AA7117" w:rsidRPr="00FC5DF2">
        <w:rPr>
          <w:rFonts w:ascii="GHEA Grapalat" w:hAnsi="GHEA Grapalat"/>
        </w:rPr>
        <w:t xml:space="preserve"> </w:t>
      </w:r>
      <w:r w:rsidRPr="00FC5DF2">
        <w:rPr>
          <w:rFonts w:ascii="GHEA Grapalat" w:hAnsi="GHEA Grapalat"/>
        </w:rPr>
        <w:t>года</w:t>
      </w:r>
      <w:r w:rsidR="00FC5DF2" w:rsidRPr="00FC5DF2">
        <w:rPr>
          <w:rFonts w:ascii="GHEA Grapalat" w:hAnsi="GHEA Grapalat"/>
        </w:rPr>
        <w:t>.</w:t>
      </w:r>
    </w:p>
    <w:p w14:paraId="44F55D6D" w14:textId="77777777" w:rsidR="00277162" w:rsidRPr="00277162" w:rsidRDefault="00277162" w:rsidP="009655BC">
      <w:pPr>
        <w:pStyle w:val="BodyText"/>
        <w:widowControl w:val="0"/>
        <w:spacing w:after="0"/>
        <w:ind w:firstLine="567"/>
        <w:jc w:val="center"/>
        <w:rPr>
          <w:rFonts w:ascii="GHEA Grapalat" w:hAnsi="GHEA Grapalat"/>
          <w:lang w:val="hy-AM"/>
        </w:rPr>
      </w:pPr>
    </w:p>
    <w:p w14:paraId="288D3E75" w14:textId="3C22EB64"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753379">
        <w:rPr>
          <w:rFonts w:ascii="GHEA Grapalat" w:hAnsi="GHEA Grapalat"/>
          <w:i w:val="0"/>
          <w:sz w:val="24"/>
          <w:szCs w:val="24"/>
        </w:rPr>
        <w:t>26/109</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624D2A52" w:rsidR="00341A74" w:rsidRPr="003A1EBB" w:rsidRDefault="00A20B69" w:rsidP="00C570D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5144A4">
        <w:rPr>
          <w:rFonts w:ascii="Calibri" w:hAnsi="Calibri" w:cs="Calibri"/>
          <w:i w:val="0"/>
          <w:sz w:val="24"/>
          <w:szCs w:val="24"/>
        </w:rPr>
        <w:t> </w:t>
      </w:r>
      <w:r w:rsidRPr="00C570D9">
        <w:rPr>
          <w:rFonts w:ascii="GHEA Grapalat" w:hAnsi="GHEA Grapalat"/>
          <w:i w:val="0"/>
          <w:sz w:val="24"/>
          <w:szCs w:val="24"/>
        </w:rPr>
        <w:t>установленном</w:t>
      </w:r>
      <w:r w:rsidR="00782D60" w:rsidRPr="005144A4">
        <w:rPr>
          <w:rFonts w:ascii="Calibri" w:hAnsi="Calibri" w:cs="Calibri"/>
          <w:i w:val="0"/>
          <w:sz w:val="24"/>
          <w:szCs w:val="24"/>
        </w:rPr>
        <w:t> </w:t>
      </w:r>
      <w:r w:rsidRPr="00C570D9">
        <w:rPr>
          <w:rFonts w:ascii="GHEA Grapalat" w:hAnsi="GHEA Grapalat"/>
          <w:i w:val="0"/>
          <w:sz w:val="24"/>
          <w:szCs w:val="24"/>
        </w:rPr>
        <w:t xml:space="preserve">порядке будет предложено заключить договор </w:t>
      </w:r>
      <w:r w:rsidR="005144A4">
        <w:rPr>
          <w:rFonts w:ascii="GHEA Grapalat" w:hAnsi="GHEA Grapalat"/>
          <w:i w:val="0"/>
          <w:sz w:val="24"/>
          <w:szCs w:val="24"/>
        </w:rPr>
        <w:t>по</w:t>
      </w:r>
      <w:r w:rsidRPr="00C570D9">
        <w:rPr>
          <w:rFonts w:ascii="GHEA Grapalat" w:hAnsi="GHEA Grapalat"/>
          <w:i w:val="0"/>
          <w:sz w:val="24"/>
          <w:szCs w:val="24"/>
        </w:rPr>
        <w:t xml:space="preserve"> п</w:t>
      </w:r>
      <w:r w:rsidR="005144A4">
        <w:rPr>
          <w:rFonts w:ascii="GHEA Grapalat" w:hAnsi="GHEA Grapalat"/>
          <w:i w:val="0"/>
          <w:sz w:val="24"/>
          <w:szCs w:val="24"/>
        </w:rPr>
        <w:t>риобретению</w:t>
      </w:r>
      <w:r w:rsidR="00C570D9">
        <w:rPr>
          <w:rFonts w:ascii="GHEA Grapalat" w:hAnsi="GHEA Grapalat"/>
          <w:i w:val="0"/>
          <w:sz w:val="24"/>
          <w:szCs w:val="24"/>
        </w:rPr>
        <w:t xml:space="preserve"> </w:t>
      </w:r>
      <w:r w:rsidR="00753379">
        <w:rPr>
          <w:rFonts w:ascii="GHEA Grapalat" w:hAnsi="GHEA Grapalat"/>
          <w:i w:val="0"/>
          <w:sz w:val="24"/>
          <w:szCs w:val="24"/>
        </w:rPr>
        <w:t>р</w:t>
      </w:r>
      <w:r w:rsidR="00753379" w:rsidRPr="00753379">
        <w:rPr>
          <w:rFonts w:ascii="GHEA Grapalat" w:hAnsi="GHEA Grapalat"/>
          <w:i w:val="0"/>
          <w:sz w:val="24"/>
          <w:szCs w:val="24"/>
        </w:rPr>
        <w:t>аботы по изготовлению и установке входных дверей и окон в многоквартирных домах административного района Шенгавит города Еревана</w:t>
      </w:r>
      <w:r w:rsidR="00B11808" w:rsidRPr="00B11808">
        <w:rPr>
          <w:rFonts w:ascii="GHEA Grapalat" w:hAnsi="GHEA Grapalat"/>
          <w:i w:val="0"/>
          <w:sz w:val="24"/>
          <w:szCs w:val="24"/>
        </w:rPr>
        <w:t xml:space="preserve"> </w:t>
      </w:r>
      <w:r w:rsidR="00782D60">
        <w:rPr>
          <w:rFonts w:ascii="GHEA Grapalat" w:hAnsi="GHEA Grapalat"/>
          <w:i w:val="0"/>
          <w:sz w:val="24"/>
          <w:szCs w:val="24"/>
        </w:rPr>
        <w:t>(далее — договор).</w:t>
      </w:r>
    </w:p>
    <w:p w14:paraId="1D6FB85B" w14:textId="68B70FB5" w:rsidR="00357D48" w:rsidRPr="009044F1" w:rsidRDefault="00B11808"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164C0F9"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753379">
        <w:rPr>
          <w:rFonts w:ascii="GHEA Grapalat" w:hAnsi="GHEA Grapalat"/>
          <w:b/>
          <w:i w:val="0"/>
          <w:iCs/>
        </w:rPr>
        <w:t>28</w:t>
      </w:r>
      <w:r w:rsidR="008D5BD3">
        <w:rPr>
          <w:rFonts w:ascii="GHEA Grapalat" w:hAnsi="GHEA Grapalat"/>
          <w:b/>
          <w:i w:val="0"/>
          <w:iCs/>
          <w:lang w:val="hy-AM"/>
        </w:rPr>
        <w:t>.</w:t>
      </w:r>
      <w:r w:rsidR="00D14E62">
        <w:rPr>
          <w:rFonts w:ascii="GHEA Grapalat" w:hAnsi="GHEA Grapalat"/>
          <w:b/>
          <w:i w:val="0"/>
          <w:iCs/>
        </w:rPr>
        <w:t>0</w:t>
      </w:r>
      <w:r w:rsidR="00E966B8">
        <w:rPr>
          <w:rFonts w:ascii="GHEA Grapalat" w:hAnsi="GHEA Grapalat"/>
          <w:b/>
          <w:i w:val="0"/>
          <w:iCs/>
        </w:rPr>
        <w:t>4</w:t>
      </w:r>
      <w:r w:rsidR="008D5BD3">
        <w:rPr>
          <w:rFonts w:ascii="GHEA Grapalat" w:hAnsi="GHEA Grapalat"/>
          <w:b/>
          <w:i w:val="0"/>
          <w:iCs/>
          <w:lang w:val="hy-AM"/>
        </w:rPr>
        <w:t>.202</w:t>
      </w:r>
      <w:r w:rsidR="00D14E62">
        <w:rPr>
          <w:rFonts w:ascii="GHEA Grapalat" w:hAnsi="GHEA Grapalat"/>
          <w:b/>
          <w:i w:val="0"/>
          <w:iCs/>
        </w:rPr>
        <w:t>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8724448"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753379">
        <w:rPr>
          <w:rFonts w:ascii="GHEA Grapalat" w:hAnsi="GHEA Grapalat"/>
          <w:b/>
          <w:i w:val="0"/>
          <w:iCs/>
        </w:rPr>
        <w:t>28</w:t>
      </w:r>
      <w:r w:rsidR="00E966B8">
        <w:rPr>
          <w:rFonts w:ascii="GHEA Grapalat" w:hAnsi="GHEA Grapalat"/>
          <w:b/>
          <w:i w:val="0"/>
          <w:iCs/>
          <w:lang w:val="hy-AM"/>
        </w:rPr>
        <w:t>.</w:t>
      </w:r>
      <w:r w:rsidR="00E966B8">
        <w:rPr>
          <w:rFonts w:ascii="GHEA Grapalat" w:hAnsi="GHEA Grapalat"/>
          <w:b/>
          <w:i w:val="0"/>
          <w:iCs/>
        </w:rPr>
        <w:t>04</w:t>
      </w:r>
      <w:r w:rsidR="00E966B8">
        <w:rPr>
          <w:rFonts w:ascii="GHEA Grapalat" w:hAnsi="GHEA Grapalat"/>
          <w:b/>
          <w:i w:val="0"/>
          <w:iCs/>
          <w:lang w:val="hy-AM"/>
        </w:rPr>
        <w:t>.202</w:t>
      </w:r>
      <w:r w:rsidR="00E966B8">
        <w:rPr>
          <w:rFonts w:ascii="GHEA Grapalat" w:hAnsi="GHEA Grapalat"/>
          <w:b/>
          <w:i w:val="0"/>
          <w:iCs/>
        </w:rPr>
        <w:t>6</w:t>
      </w:r>
      <w:r w:rsidR="00C570D9"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32D5D">
        <w:rPr>
          <w:rFonts w:ascii="GHEA Grapalat" w:hAnsi="GHEA Grapalat"/>
          <w:i w:val="0"/>
          <w:sz w:val="24"/>
          <w:szCs w:val="24"/>
          <w:lang w:val="en-US"/>
        </w:rPr>
        <w:t>gor</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muradyan</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yerevan</w:t>
      </w:r>
      <w:proofErr w:type="spellEnd"/>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29BCB949"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753379">
        <w:rPr>
          <w:rFonts w:ascii="GHEA Grapalat" w:hAnsi="GHEA Grapalat"/>
          <w:i/>
        </w:rPr>
        <w:t>26/109</w:t>
      </w:r>
      <w:r w:rsidR="001B32D9" w:rsidRPr="001B32D9">
        <w:rPr>
          <w:rFonts w:ascii="GHEA Grapalat" w:hAnsi="GHEA Grapalat" w:cs="Times Armenian"/>
          <w:i/>
        </w:rPr>
        <w:br/>
      </w:r>
      <w:r w:rsidR="00A46F92">
        <w:rPr>
          <w:rFonts w:ascii="GHEA Grapalat" w:hAnsi="GHEA Grapalat"/>
          <w:i/>
        </w:rPr>
        <w:t xml:space="preserve">№ </w:t>
      </w:r>
      <w:r w:rsidR="008D10C8">
        <w:rPr>
          <w:rFonts w:ascii="GHEA Grapalat" w:hAnsi="GHEA Grapalat"/>
          <w:i/>
          <w:lang w:val="hy-AM"/>
        </w:rPr>
        <w:t>2</w:t>
      </w:r>
      <w:r w:rsidR="00096865" w:rsidRPr="009044F1">
        <w:rPr>
          <w:rFonts w:ascii="GHEA Grapalat" w:hAnsi="GHEA Grapalat"/>
          <w:i/>
        </w:rPr>
        <w:t xml:space="preserve"> от </w:t>
      </w:r>
      <w:r w:rsidR="00A73128">
        <w:rPr>
          <w:rFonts w:ascii="GHEA Grapalat" w:hAnsi="GHEA Grapalat"/>
          <w:i/>
        </w:rPr>
        <w:t>15</w:t>
      </w:r>
      <w:r w:rsidR="006E7AF9" w:rsidRPr="006E7AF9">
        <w:rPr>
          <w:rFonts w:ascii="GHEA Grapalat" w:hAnsi="GHEA Grapalat"/>
          <w:i/>
          <w:color w:val="FF0000"/>
        </w:rPr>
        <w:t>.</w:t>
      </w:r>
      <w:r w:rsidR="00D14E62">
        <w:rPr>
          <w:rFonts w:ascii="GHEA Grapalat" w:hAnsi="GHEA Grapalat"/>
          <w:i/>
          <w:color w:val="FF0000"/>
        </w:rPr>
        <w:t>0</w:t>
      </w:r>
      <w:r w:rsidR="00A73128">
        <w:rPr>
          <w:rFonts w:ascii="GHEA Grapalat" w:hAnsi="GHEA Grapalat"/>
          <w:i/>
          <w:color w:val="FF0000"/>
        </w:rPr>
        <w:t>4</w:t>
      </w:r>
      <w:r w:rsidR="000F1325">
        <w:rPr>
          <w:rFonts w:ascii="GHEA Grapalat" w:hAnsi="GHEA Grapalat"/>
          <w:i/>
          <w:color w:val="FF0000"/>
          <w:lang w:val="hy-AM"/>
        </w:rPr>
        <w:t>.</w:t>
      </w:r>
      <w:r w:rsidR="009141E0">
        <w:rPr>
          <w:rFonts w:ascii="GHEA Grapalat" w:hAnsi="GHEA Grapalat"/>
          <w:i/>
          <w:color w:val="FF0000"/>
        </w:rPr>
        <w:t>202</w:t>
      </w:r>
      <w:r w:rsidR="00D14E62">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37CAC0CA"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E5496C">
        <w:rPr>
          <w:rFonts w:ascii="GHEA Grapalat" w:hAnsi="GHEA Grapalat"/>
          <w:i/>
        </w:rPr>
        <w:t>р</w:t>
      </w:r>
      <w:r w:rsidR="00E5496C" w:rsidRPr="00753379">
        <w:rPr>
          <w:rFonts w:ascii="GHEA Grapalat" w:hAnsi="GHEA Grapalat"/>
        </w:rPr>
        <w:t>аботы по изготовлению и установке входных дверей и окон в многоквартирных домах административного района Шенгавит города Еревана</w:t>
      </w:r>
      <w:r w:rsidR="00236C98">
        <w:rPr>
          <w:rFonts w:ascii="GHEA Grapalat" w:hAnsi="GHEA Grapalat"/>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1A9E69AC" w:rsidR="00033ED4" w:rsidRDefault="00E5496C" w:rsidP="0088061A">
      <w:pPr>
        <w:widowControl w:val="0"/>
        <w:jc w:val="center"/>
        <w:rPr>
          <w:rFonts w:ascii="GHEA Grapalat" w:hAnsi="GHEA Grapalat"/>
          <w:sz w:val="20"/>
          <w:szCs w:val="20"/>
        </w:rPr>
      </w:pPr>
      <w:r w:rsidRPr="00E5496C">
        <w:rPr>
          <w:rFonts w:ascii="GHEA Grapalat" w:hAnsi="GHEA Grapalat"/>
          <w:iCs/>
        </w:rPr>
        <w:t>работы по изготовлению и установке входных дверей и окон в многоквартирных домах административного района Шенгавит города Еревана</w:t>
      </w:r>
      <w:r w:rsidR="0088061A" w:rsidRPr="00442510">
        <w:rPr>
          <w:rFonts w:ascii="GHEA Grapalat" w:eastAsia="MS Mincho" w:hAnsi="GHEA Grapalat"/>
          <w:b/>
          <w:iCs/>
          <w:szCs w:val="18"/>
          <w:lang w:eastAsia="ja-JP"/>
        </w:rPr>
        <w:t xml:space="preserve"> </w:t>
      </w:r>
      <w:r w:rsidR="00033ED4" w:rsidRPr="00442510">
        <w:rPr>
          <w:rFonts w:ascii="GHEA Grapalat" w:hAnsi="GHEA Grapalat"/>
          <w:b/>
          <w:iCs/>
        </w:rPr>
        <w:t>ДЛЯ НУЖД</w:t>
      </w:r>
      <w:r w:rsidR="00033ED4" w:rsidRPr="00442510">
        <w:rPr>
          <w:rFonts w:ascii="GHEA Grapalat" w:hAnsi="GHEA Grapalat"/>
          <w:iCs/>
        </w:rPr>
        <w:t xml:space="preserve"> </w:t>
      </w:r>
      <w:r w:rsidR="00033ED4" w:rsidRPr="00442510">
        <w:rPr>
          <w:rFonts w:ascii="GHEA Grapalat" w:hAnsi="GHEA Grapalat" w:cs="Sylfaen"/>
          <w:b/>
          <w:iCs/>
        </w:rPr>
        <w:t>МЭРИЯ</w:t>
      </w:r>
      <w:r w:rsidR="00033ED4">
        <w:rPr>
          <w:rFonts w:ascii="GHEA Grapalat" w:hAnsi="GHEA Grapalat" w:cs="Sylfaen"/>
          <w:b/>
        </w:rPr>
        <w:t xml:space="preserve">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70577273"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753379">
        <w:rPr>
          <w:rFonts w:ascii="GHEA Grapalat" w:hAnsi="GHEA Grapalat"/>
          <w:spacing w:val="-6"/>
        </w:rPr>
        <w:t>26/109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88061A" w:rsidRPr="0088061A">
        <w:rPr>
          <w:rFonts w:ascii="GHEA Grapalat" w:hAnsi="GHEA Grapalat"/>
          <w:lang w:val="en-US"/>
        </w:rPr>
        <w:t>gor</w:t>
      </w:r>
      <w:proofErr w:type="spellEnd"/>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lastRenderedPageBreak/>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1C3E1C0"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1F6066">
        <w:rPr>
          <w:rFonts w:ascii="GHEA Grapalat" w:hAnsi="GHEA Grapalat"/>
          <w:i w:val="0"/>
          <w:sz w:val="24"/>
          <w:szCs w:val="24"/>
        </w:rPr>
        <w:t xml:space="preserve">Предметом закупки является </w:t>
      </w:r>
      <w:r w:rsidR="00C349EC">
        <w:rPr>
          <w:rFonts w:ascii="GHEA Grapalat" w:hAnsi="GHEA Grapalat"/>
          <w:i w:val="0"/>
          <w:sz w:val="24"/>
          <w:szCs w:val="24"/>
        </w:rPr>
        <w:t>по</w:t>
      </w:r>
      <w:r w:rsidR="00C349EC" w:rsidRPr="00C570D9">
        <w:rPr>
          <w:rFonts w:ascii="GHEA Grapalat" w:hAnsi="GHEA Grapalat"/>
          <w:i w:val="0"/>
          <w:sz w:val="24"/>
          <w:szCs w:val="24"/>
        </w:rPr>
        <w:t xml:space="preserve"> п</w:t>
      </w:r>
      <w:r w:rsidR="00C349EC">
        <w:rPr>
          <w:rFonts w:ascii="GHEA Grapalat" w:hAnsi="GHEA Grapalat"/>
          <w:i w:val="0"/>
          <w:sz w:val="24"/>
          <w:szCs w:val="24"/>
        </w:rPr>
        <w:t xml:space="preserve">риобретению </w:t>
      </w:r>
      <w:r w:rsidR="00C45FB9">
        <w:rPr>
          <w:rFonts w:ascii="GHEA Grapalat" w:hAnsi="GHEA Grapalat"/>
          <w:i w:val="0"/>
          <w:sz w:val="24"/>
          <w:szCs w:val="24"/>
        </w:rPr>
        <w:t>р</w:t>
      </w:r>
      <w:r w:rsidR="00C45FB9" w:rsidRPr="00753379">
        <w:rPr>
          <w:rFonts w:ascii="GHEA Grapalat" w:hAnsi="GHEA Grapalat"/>
          <w:i w:val="0"/>
          <w:sz w:val="24"/>
          <w:szCs w:val="24"/>
        </w:rPr>
        <w:t>аботы по изготовлению и установке входных дверей и окон в многоквартирных домах административного района Шенгавит города Еревана</w:t>
      </w:r>
      <w:r w:rsidR="00674F4F" w:rsidRPr="00674F4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C2586" w:rsidRPr="001F6066">
        <w:rPr>
          <w:rFonts w:ascii="GHEA Grapalat" w:hAnsi="GHEA Grapalat"/>
          <w:i w:val="0"/>
          <w:sz w:val="24"/>
          <w:szCs w:val="24"/>
        </w:rPr>
        <w:t>мэрии г.еревана</w:t>
      </w:r>
      <w:r w:rsidRPr="009044F1">
        <w:rPr>
          <w:rFonts w:ascii="GHEA Grapalat" w:hAnsi="GHEA Grapalat"/>
          <w:i w:val="0"/>
          <w:sz w:val="24"/>
          <w:szCs w:val="24"/>
        </w:rPr>
        <w:t>, которые сгруппированы в лоты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C45FB9" w:rsidRPr="009044F1" w14:paraId="37753846" w14:textId="77777777" w:rsidTr="00216275">
        <w:trPr>
          <w:jc w:val="center"/>
        </w:trPr>
        <w:tc>
          <w:tcPr>
            <w:tcW w:w="1331" w:type="dxa"/>
            <w:vAlign w:val="center"/>
          </w:tcPr>
          <w:p w14:paraId="7C190EE6" w14:textId="77777777" w:rsidR="00C45FB9" w:rsidRPr="009044F1" w:rsidRDefault="00C45FB9" w:rsidP="00C45FB9">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7B393A5" w14:textId="77777777" w:rsidR="00C45FB9" w:rsidRPr="00C45FB9" w:rsidRDefault="00C45FB9" w:rsidP="00C45FB9">
            <w:pPr>
              <w:ind w:left="145" w:hanging="145"/>
              <w:jc w:val="center"/>
              <w:rPr>
                <w:rFonts w:ascii="GHEA Grapalat" w:hAnsi="GHEA Grapalat"/>
              </w:rPr>
            </w:pPr>
            <w:r w:rsidRPr="00C45FB9">
              <w:rPr>
                <w:rFonts w:ascii="GHEA Grapalat" w:hAnsi="GHEA Grapalat"/>
              </w:rPr>
              <w:t>5403672</w:t>
            </w:r>
          </w:p>
          <w:p w14:paraId="685D8C55" w14:textId="31E2E54B" w:rsidR="00C45FB9" w:rsidRPr="00236C98" w:rsidRDefault="00C45FB9" w:rsidP="00C45FB9">
            <w:pPr>
              <w:pStyle w:val="BodyTextIndent2"/>
              <w:widowControl w:val="0"/>
              <w:spacing w:line="240" w:lineRule="auto"/>
              <w:ind w:firstLine="0"/>
              <w:jc w:val="center"/>
              <w:rPr>
                <w:rFonts w:ascii="GHEA Grapalat" w:hAnsi="GHEA Grapalat"/>
                <w:sz w:val="24"/>
                <w:szCs w:val="24"/>
              </w:rPr>
            </w:pPr>
          </w:p>
        </w:tc>
        <w:tc>
          <w:tcPr>
            <w:tcW w:w="6175" w:type="dxa"/>
            <w:vAlign w:val="center"/>
          </w:tcPr>
          <w:p w14:paraId="67DD7F9A" w14:textId="44A99E28" w:rsidR="00C45FB9" w:rsidRPr="00236C98" w:rsidRDefault="00C45FB9" w:rsidP="00C45FB9">
            <w:pPr>
              <w:pStyle w:val="BodyTextIndent2"/>
              <w:widowControl w:val="0"/>
              <w:spacing w:line="240" w:lineRule="auto"/>
              <w:ind w:firstLine="0"/>
              <w:jc w:val="center"/>
              <w:rPr>
                <w:rFonts w:ascii="GHEA Grapalat" w:hAnsi="GHEA Grapalat"/>
                <w:sz w:val="24"/>
                <w:szCs w:val="24"/>
              </w:rPr>
            </w:pPr>
            <w:r w:rsidRPr="00C45FB9">
              <w:rPr>
                <w:rFonts w:ascii="GHEA Grapalat" w:hAnsi="GHEA Grapalat"/>
                <w:sz w:val="24"/>
                <w:szCs w:val="24"/>
              </w:rPr>
              <w:t>Работы по изготовлению и установке входных дверей в многоквартирных домах административного района Шенгавит города Еревана</w:t>
            </w:r>
          </w:p>
        </w:tc>
      </w:tr>
      <w:tr w:rsidR="00C45FB9" w:rsidRPr="009044F1" w14:paraId="245A2A34" w14:textId="77777777" w:rsidTr="00216275">
        <w:trPr>
          <w:jc w:val="center"/>
        </w:trPr>
        <w:tc>
          <w:tcPr>
            <w:tcW w:w="1331" w:type="dxa"/>
            <w:vAlign w:val="center"/>
          </w:tcPr>
          <w:p w14:paraId="66E549A2" w14:textId="7170632A" w:rsidR="00C45FB9" w:rsidRPr="009044F1" w:rsidRDefault="00C45FB9" w:rsidP="00C45FB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1728" w:type="dxa"/>
            <w:vAlign w:val="center"/>
          </w:tcPr>
          <w:p w14:paraId="0546BE1F" w14:textId="5F33DB16" w:rsidR="00C45FB9" w:rsidRPr="00236C98" w:rsidRDefault="00C45FB9" w:rsidP="00C45FB9">
            <w:pPr>
              <w:pStyle w:val="BodyTextIndent2"/>
              <w:widowControl w:val="0"/>
              <w:spacing w:line="240" w:lineRule="auto"/>
              <w:ind w:firstLine="0"/>
              <w:jc w:val="center"/>
              <w:rPr>
                <w:rFonts w:ascii="GHEA Grapalat" w:hAnsi="GHEA Grapalat"/>
                <w:sz w:val="24"/>
                <w:szCs w:val="24"/>
              </w:rPr>
            </w:pPr>
            <w:r w:rsidRPr="00C45FB9">
              <w:rPr>
                <w:rFonts w:ascii="GHEA Grapalat" w:hAnsi="GHEA Grapalat"/>
                <w:sz w:val="24"/>
                <w:szCs w:val="24"/>
              </w:rPr>
              <w:t>13262472</w:t>
            </w:r>
          </w:p>
        </w:tc>
        <w:tc>
          <w:tcPr>
            <w:tcW w:w="6175" w:type="dxa"/>
            <w:vAlign w:val="center"/>
          </w:tcPr>
          <w:p w14:paraId="05F85ED1" w14:textId="18ECF713" w:rsidR="00C45FB9" w:rsidRPr="00236C98" w:rsidRDefault="00C45FB9" w:rsidP="00C45FB9">
            <w:pPr>
              <w:pStyle w:val="BodyTextIndent2"/>
              <w:widowControl w:val="0"/>
              <w:spacing w:line="240" w:lineRule="auto"/>
              <w:ind w:firstLine="0"/>
              <w:jc w:val="center"/>
              <w:rPr>
                <w:rFonts w:ascii="GHEA Grapalat" w:hAnsi="GHEA Grapalat"/>
                <w:sz w:val="24"/>
                <w:szCs w:val="24"/>
              </w:rPr>
            </w:pPr>
            <w:r w:rsidRPr="00C45FB9">
              <w:rPr>
                <w:rFonts w:ascii="GHEA Grapalat" w:hAnsi="GHEA Grapalat"/>
                <w:sz w:val="24"/>
                <w:szCs w:val="24"/>
              </w:rPr>
              <w:t>Работы по изготовлению и установке входных окон в многоквартирных домах административного района Шенгавит города Еревана</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14C9FEE5"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48C79D49"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7074" w:rsidRPr="00FD37CF">
        <w:rPr>
          <w:rFonts w:ascii="GHEA Grapalat" w:hAnsi="GHEA Grapalat"/>
          <w:b/>
          <w:lang w:val="hy-AM"/>
        </w:rPr>
        <w:t>11:00</w:t>
      </w:r>
      <w:r w:rsidR="00601797" w:rsidRPr="00FD37CF">
        <w:rPr>
          <w:rFonts w:ascii="GHEA Grapalat" w:hAnsi="GHEA Grapalat"/>
          <w:b/>
          <w:lang w:val="hy-AM"/>
        </w:rPr>
        <w:t xml:space="preserve"> часов </w:t>
      </w:r>
      <w:r w:rsidR="00C45FB9">
        <w:rPr>
          <w:rFonts w:ascii="GHEA Grapalat" w:hAnsi="GHEA Grapalat"/>
          <w:b/>
        </w:rPr>
        <w:t>28</w:t>
      </w:r>
      <w:r w:rsidR="00E966B8" w:rsidRPr="00E966B8">
        <w:rPr>
          <w:rFonts w:ascii="GHEA Grapalat" w:hAnsi="GHEA Grapalat"/>
          <w:b/>
          <w:lang w:val="hy-AM"/>
        </w:rPr>
        <w:t>.</w:t>
      </w:r>
      <w:r w:rsidR="00E966B8" w:rsidRPr="00E966B8">
        <w:rPr>
          <w:rFonts w:ascii="GHEA Grapalat" w:hAnsi="GHEA Grapalat"/>
          <w:b/>
        </w:rPr>
        <w:t>04</w:t>
      </w:r>
      <w:r w:rsidR="00E966B8" w:rsidRPr="00E966B8">
        <w:rPr>
          <w:rFonts w:ascii="GHEA Grapalat" w:hAnsi="GHEA Grapalat"/>
          <w:b/>
          <w:lang w:val="hy-AM"/>
        </w:rPr>
        <w:t>.202</w:t>
      </w:r>
      <w:r w:rsidR="00E966B8" w:rsidRPr="00E966B8">
        <w:rPr>
          <w:rFonts w:ascii="GHEA Grapalat" w:hAnsi="GHEA Grapalat"/>
          <w:b/>
        </w:rPr>
        <w:t>6</w:t>
      </w:r>
      <w:r w:rsidR="00E966B8">
        <w:rPr>
          <w:rFonts w:ascii="GHEA Grapalat" w:hAnsi="GHEA Grapalat"/>
          <w:b/>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w:t>
      </w:r>
      <w:r w:rsidRPr="00191DB4">
        <w:rPr>
          <w:rFonts w:ascii="GHEA Grapalat" w:hAnsi="GHEA Grapalat"/>
          <w:sz w:val="24"/>
          <w:szCs w:val="24"/>
        </w:rPr>
        <w:lastRenderedPageBreak/>
        <w:t xml:space="preserve">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78B1255C" w14:textId="77777777" w:rsidR="002626F7" w:rsidRDefault="002626F7" w:rsidP="00032D5D">
      <w:pPr>
        <w:rPr>
          <w:rFonts w:ascii="GHEA Grapalat" w:hAnsi="GHEA Grapalat" w:cs="Sylfaen"/>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BCB5BA0"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074">
        <w:rPr>
          <w:rFonts w:ascii="GHEA Grapalat" w:hAnsi="GHEA Grapalat"/>
          <w:b/>
          <w:lang w:val="hy-AM"/>
        </w:rPr>
        <w:t>11:00</w:t>
      </w:r>
      <w:r w:rsidR="00601797" w:rsidRPr="00601797">
        <w:rPr>
          <w:rFonts w:ascii="GHEA Grapalat" w:hAnsi="GHEA Grapalat"/>
          <w:b/>
          <w:lang w:val="hy-AM"/>
        </w:rPr>
        <w:t xml:space="preserve"> часов </w:t>
      </w:r>
      <w:r w:rsidR="00FE0CF3">
        <w:rPr>
          <w:rFonts w:ascii="GHEA Grapalat" w:hAnsi="GHEA Grapalat"/>
          <w:b/>
        </w:rPr>
        <w:t xml:space="preserve">* </w:t>
      </w:r>
      <w:r w:rsidR="006A243D">
        <w:rPr>
          <w:rFonts w:ascii="GHEA Grapalat" w:hAnsi="GHEA Grapalat"/>
          <w:b/>
        </w:rPr>
        <w:t>28</w:t>
      </w:r>
      <w:r w:rsidR="00E966B8" w:rsidRPr="00E966B8">
        <w:rPr>
          <w:rFonts w:ascii="GHEA Grapalat" w:hAnsi="GHEA Grapalat"/>
          <w:b/>
          <w:lang w:val="hy-AM"/>
        </w:rPr>
        <w:t>.</w:t>
      </w:r>
      <w:r w:rsidR="00E966B8" w:rsidRPr="00E966B8">
        <w:rPr>
          <w:rFonts w:ascii="GHEA Grapalat" w:hAnsi="GHEA Grapalat"/>
          <w:b/>
        </w:rPr>
        <w:t>04</w:t>
      </w:r>
      <w:r w:rsidR="00E966B8" w:rsidRPr="00E966B8">
        <w:rPr>
          <w:rFonts w:ascii="GHEA Grapalat" w:hAnsi="GHEA Grapalat"/>
          <w:b/>
          <w:lang w:val="hy-AM"/>
        </w:rPr>
        <w:t>.202</w:t>
      </w:r>
      <w:r w:rsidR="00E966B8" w:rsidRPr="00E966B8">
        <w:rPr>
          <w:rFonts w:ascii="GHEA Grapalat" w:hAnsi="GHEA Grapalat"/>
          <w:b/>
        </w:rPr>
        <w:t>6</w:t>
      </w:r>
      <w:r w:rsidR="00D14E62" w:rsidRPr="009044F1">
        <w:rPr>
          <w:rFonts w:ascii="GHEA Grapalat" w:hAnsi="GHEA Grapalat"/>
          <w:sz w:val="24"/>
          <w:szCs w:val="24"/>
        </w:rPr>
        <w:t xml:space="preserve"> </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w:t>
      </w:r>
      <w:r w:rsidRPr="009044F1">
        <w:rPr>
          <w:rFonts w:ascii="GHEA Grapalat" w:hAnsi="GHEA Grapalat"/>
          <w:sz w:val="24"/>
          <w:szCs w:val="24"/>
        </w:rPr>
        <w:lastRenderedPageBreak/>
        <w:t>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3"/>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w:t>
      </w:r>
      <w:r w:rsidR="00D90CA1" w:rsidRPr="00CE18BF">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00D0526D" w:rsidRPr="00110330">
        <w:rPr>
          <w:rFonts w:ascii="GHEA Grapalat" w:hAnsi="GHEA Grapalat"/>
        </w:rPr>
        <w:lastRenderedPageBreak/>
        <w:t>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ED664F8" w:rsidR="00096865" w:rsidRDefault="003747F2" w:rsidP="00032D5D">
      <w:pPr>
        <w:widowControl w:val="0"/>
        <w:tabs>
          <w:tab w:val="left" w:pos="1276"/>
        </w:tabs>
        <w:ind w:firstLine="142"/>
        <w:jc w:val="both"/>
        <w:rPr>
          <w:rFonts w:ascii="GHEA Grapalat" w:hAnsi="GHEA Grapalat"/>
        </w:rPr>
      </w:pPr>
      <w:r>
        <w:rPr>
          <w:rFonts w:ascii="GHEA Grapalat" w:hAnsi="GHEA Grapalat"/>
          <w:lang w:val="hy-AM"/>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62DE250F"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4811C0">
        <w:rPr>
          <w:rFonts w:ascii="GHEA Grapalat" w:hAnsi="GHEA Grapalat"/>
        </w:rPr>
        <w:t>О</w:t>
      </w:r>
      <w:r w:rsidR="004811C0" w:rsidRPr="001647D2">
        <w:rPr>
          <w:rFonts w:ascii="GHEA Grapalat" w:hAnsi="GHEA Grapalat"/>
        </w:rPr>
        <w:t xml:space="preserve">беспечение </w:t>
      </w:r>
      <w:r w:rsidR="004811C0">
        <w:rPr>
          <w:rFonts w:ascii="GHEA Grapalat" w:hAnsi="GHEA Grapalat"/>
        </w:rPr>
        <w:t>к</w:t>
      </w:r>
      <w:r w:rsidR="004811C0" w:rsidRPr="001647D2">
        <w:rPr>
          <w:rFonts w:ascii="GHEA Grapalat" w:hAnsi="GHEA Grapalat"/>
        </w:rPr>
        <w:t>валификаци</w:t>
      </w:r>
      <w:r w:rsidR="004811C0">
        <w:rPr>
          <w:rFonts w:ascii="GHEA Grapalat" w:hAnsi="GHEA Grapalat"/>
        </w:rPr>
        <w:t>и</w:t>
      </w:r>
      <w:r w:rsidR="004811C0" w:rsidRPr="001647D2">
        <w:rPr>
          <w:rFonts w:ascii="GHEA Grapalat" w:hAnsi="GHEA Grapalat"/>
        </w:rPr>
        <w:t xml:space="preserve"> представляется в </w:t>
      </w:r>
      <w:r w:rsidR="004811C0">
        <w:rPr>
          <w:rFonts w:ascii="GHEA Grapalat" w:hAnsi="GHEA Grapalat"/>
        </w:rPr>
        <w:t>виде</w:t>
      </w:r>
      <w:r w:rsidR="004811C0" w:rsidRPr="001647D2">
        <w:rPr>
          <w:rFonts w:ascii="GHEA Grapalat" w:hAnsi="GHEA Grapalat"/>
        </w:rPr>
        <w:t xml:space="preserve"> </w:t>
      </w:r>
      <w:r w:rsidR="004811C0">
        <w:rPr>
          <w:rFonts w:ascii="GHEA Grapalat" w:hAnsi="GHEA Grapalat"/>
        </w:rPr>
        <w:t>соглашения о неустойке</w:t>
      </w:r>
      <w:r w:rsidR="004811C0" w:rsidRPr="00174059">
        <w:rPr>
          <w:rFonts w:ascii="GHEA Grapalat" w:hAnsi="GHEA Grapalat"/>
        </w:rPr>
        <w:t xml:space="preserve"> (приложение 4. 2) или наличных денег</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B605A">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4"/>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5"/>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6"/>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057A676B" w:rsidR="00023AFA" w:rsidRPr="00570BBD" w:rsidRDefault="00023AFA" w:rsidP="00032D5D">
      <w:pPr>
        <w:jc w:val="both"/>
        <w:rPr>
          <w:rFonts w:ascii="GHEA Grapalat" w:hAnsi="GHEA Grapalat"/>
        </w:rPr>
      </w:pPr>
      <w:r>
        <w:rPr>
          <w:rFonts w:ascii="GHEA Grapalat" w:hAnsi="GHEA Grapalat"/>
        </w:rPr>
        <w:t xml:space="preserve">       </w:t>
      </w:r>
      <w:r w:rsidR="00B53650">
        <w:rPr>
          <w:rFonts w:ascii="GHEA Grapalat" w:hAnsi="GHEA Grapalat"/>
          <w:lang w:val="hy-AM"/>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23B9A4C5"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620EC870" w:rsidR="00023AFA"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587A8CA1" w14:textId="78C537D2"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4A64930"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753379">
        <w:rPr>
          <w:rFonts w:ascii="GHEA Grapalat" w:hAnsi="GHEA Grapalat"/>
          <w:b/>
          <w:sz w:val="24"/>
          <w:szCs w:val="24"/>
        </w:rPr>
        <w:t>26/109</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9A445EC"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753379">
        <w:rPr>
          <w:rFonts w:ascii="GHEA Grapalat" w:hAnsi="GHEA Grapalat"/>
        </w:rPr>
        <w:t>26/109</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0" w:author="Vardan" w:date="2022-10-29T19:53:00Z"/>
          <w:rFonts w:ascii="GHEA Grapalat" w:hAnsi="GHEA Grapalat"/>
          <w:i/>
          <w:sz w:val="16"/>
          <w:highlight w:val="cyan"/>
          <w:vertAlign w:val="superscript"/>
          <w:lang w:val="es-ES"/>
        </w:rPr>
      </w:pPr>
    </w:p>
    <w:p w14:paraId="0781701B" w14:textId="5D33E217"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753379">
        <w:rPr>
          <w:rFonts w:ascii="GHEA Grapalat" w:hAnsi="GHEA Grapalat"/>
        </w:rPr>
        <w:t>26/109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8BE1137"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753379">
        <w:rPr>
          <w:rFonts w:ascii="GHEA Grapalat" w:hAnsi="GHEA Grapalat"/>
        </w:rPr>
        <w:t>26/109</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426D7749" w14:textId="77777777" w:rsidR="00B05DC9" w:rsidRDefault="00B05DC9" w:rsidP="00032D5D">
      <w:pPr>
        <w:jc w:val="right"/>
        <w:rPr>
          <w:rFonts w:ascii="GHEA Grapalat" w:hAnsi="GHEA Grapalat"/>
          <w:b/>
          <w:lang w:val="hy-AM"/>
        </w:rPr>
      </w:pPr>
    </w:p>
    <w:p w14:paraId="340C193E" w14:textId="77777777" w:rsidR="0023061D" w:rsidRDefault="0023061D" w:rsidP="00032D5D">
      <w:pPr>
        <w:jc w:val="right"/>
        <w:rPr>
          <w:rFonts w:ascii="GHEA Grapalat" w:hAnsi="GHEA Grapalat"/>
          <w:b/>
        </w:rPr>
      </w:pPr>
    </w:p>
    <w:p w14:paraId="7B1153DC" w14:textId="25E59AED"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675D60AE"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753379">
        <w:rPr>
          <w:rFonts w:ascii="GHEA Grapalat" w:hAnsi="GHEA Grapalat"/>
          <w:b/>
          <w:i w:val="0"/>
          <w:sz w:val="24"/>
          <w:szCs w:val="24"/>
        </w:rPr>
        <w:t>26/109</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97147CB"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753379">
        <w:rPr>
          <w:rFonts w:ascii="GHEA Grapalat" w:hAnsi="GHEA Grapalat"/>
          <w:b/>
          <w:sz w:val="24"/>
          <w:szCs w:val="24"/>
        </w:rPr>
        <w:t>26/109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607CB6B7"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753379">
        <w:rPr>
          <w:rFonts w:ascii="GHEA Grapalat" w:hAnsi="GHEA Grapalat"/>
          <w:spacing w:val="-6"/>
        </w:rPr>
        <w:t>26/109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424"/>
        <w:gridCol w:w="1843"/>
        <w:gridCol w:w="1617"/>
        <w:gridCol w:w="1448"/>
      </w:tblGrid>
      <w:tr w:rsidR="00202EB4" w:rsidRPr="005744FC" w14:paraId="4A751DC8" w14:textId="77777777" w:rsidTr="00F418A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2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F418A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242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243D" w:rsidRPr="005744FC" w14:paraId="58605C46" w14:textId="77777777" w:rsidTr="00F418A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A243D" w:rsidRPr="005744FC" w:rsidRDefault="006A243D" w:rsidP="006A243D">
            <w:pPr>
              <w:widowControl w:val="0"/>
              <w:jc w:val="center"/>
              <w:rPr>
                <w:rFonts w:ascii="GHEA Grapalat" w:hAnsi="GHEA Grapalat"/>
                <w:b/>
                <w:bCs/>
                <w:sz w:val="20"/>
                <w:szCs w:val="20"/>
              </w:rPr>
            </w:pPr>
            <w:r w:rsidRPr="005744FC">
              <w:rPr>
                <w:rFonts w:ascii="GHEA Grapalat" w:hAnsi="GHEA Grapalat"/>
                <w:b/>
                <w:sz w:val="20"/>
                <w:szCs w:val="20"/>
              </w:rPr>
              <w:t>1</w:t>
            </w:r>
          </w:p>
        </w:tc>
        <w:tc>
          <w:tcPr>
            <w:tcW w:w="2424" w:type="dxa"/>
            <w:tcBorders>
              <w:top w:val="single" w:sz="4" w:space="0" w:color="auto"/>
              <w:left w:val="single" w:sz="4" w:space="0" w:color="auto"/>
              <w:bottom w:val="single" w:sz="4" w:space="0" w:color="auto"/>
              <w:right w:val="single" w:sz="4" w:space="0" w:color="auto"/>
            </w:tcBorders>
            <w:vAlign w:val="center"/>
          </w:tcPr>
          <w:p w14:paraId="0E60BC36" w14:textId="65876FE8" w:rsidR="006A243D" w:rsidRPr="006A243D" w:rsidRDefault="006A243D" w:rsidP="006A243D">
            <w:pPr>
              <w:jc w:val="center"/>
              <w:rPr>
                <w:rFonts w:ascii="GHEA Grapalat" w:hAnsi="GHEA Grapalat"/>
                <w:sz w:val="20"/>
                <w:szCs w:val="20"/>
              </w:rPr>
            </w:pPr>
            <w:r w:rsidRPr="006A243D">
              <w:rPr>
                <w:rFonts w:ascii="GHEA Grapalat" w:hAnsi="GHEA Grapalat"/>
                <w:sz w:val="20"/>
                <w:szCs w:val="20"/>
              </w:rPr>
              <w:t>Работы по изготовлению и установке входных дверей в многоквартирных домах административного района Шенгавит города Еревана</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A243D" w:rsidRPr="005744FC" w:rsidRDefault="006A243D" w:rsidP="006A24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A243D" w:rsidRPr="005744FC" w:rsidRDefault="006A243D" w:rsidP="006A24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A243D" w:rsidRPr="005744FC" w:rsidRDefault="006A243D" w:rsidP="006A243D">
            <w:pPr>
              <w:widowControl w:val="0"/>
              <w:jc w:val="center"/>
              <w:rPr>
                <w:rFonts w:ascii="GHEA Grapalat" w:hAnsi="GHEA Grapalat"/>
                <w:sz w:val="20"/>
                <w:szCs w:val="20"/>
              </w:rPr>
            </w:pPr>
          </w:p>
        </w:tc>
      </w:tr>
      <w:tr w:rsidR="006A243D" w:rsidRPr="005744FC" w14:paraId="205AFF47" w14:textId="77777777" w:rsidTr="00F418A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D3F236" w14:textId="5DFFFDA4" w:rsidR="006A243D" w:rsidRPr="005744FC" w:rsidRDefault="006A243D" w:rsidP="006A243D">
            <w:pPr>
              <w:widowControl w:val="0"/>
              <w:jc w:val="center"/>
              <w:rPr>
                <w:rFonts w:ascii="GHEA Grapalat" w:hAnsi="GHEA Grapalat"/>
                <w:b/>
                <w:sz w:val="20"/>
                <w:szCs w:val="20"/>
              </w:rPr>
            </w:pPr>
            <w:r>
              <w:rPr>
                <w:rFonts w:ascii="GHEA Grapalat" w:hAnsi="GHEA Grapalat"/>
                <w:b/>
                <w:sz w:val="20"/>
                <w:szCs w:val="20"/>
              </w:rPr>
              <w:t>2</w:t>
            </w:r>
          </w:p>
        </w:tc>
        <w:tc>
          <w:tcPr>
            <w:tcW w:w="2424" w:type="dxa"/>
            <w:tcBorders>
              <w:top w:val="single" w:sz="4" w:space="0" w:color="auto"/>
              <w:left w:val="single" w:sz="4" w:space="0" w:color="auto"/>
              <w:bottom w:val="single" w:sz="4" w:space="0" w:color="auto"/>
              <w:right w:val="single" w:sz="4" w:space="0" w:color="auto"/>
            </w:tcBorders>
            <w:vAlign w:val="center"/>
          </w:tcPr>
          <w:p w14:paraId="78FFEABD" w14:textId="160ED66A" w:rsidR="006A243D" w:rsidRPr="006A243D" w:rsidRDefault="006A243D" w:rsidP="006A243D">
            <w:pPr>
              <w:jc w:val="center"/>
              <w:rPr>
                <w:rFonts w:ascii="GHEA Grapalat" w:hAnsi="GHEA Grapalat"/>
                <w:sz w:val="20"/>
                <w:szCs w:val="20"/>
              </w:rPr>
            </w:pPr>
            <w:r w:rsidRPr="006A243D">
              <w:rPr>
                <w:rFonts w:ascii="GHEA Grapalat" w:hAnsi="GHEA Grapalat"/>
                <w:sz w:val="20"/>
                <w:szCs w:val="20"/>
              </w:rPr>
              <w:t>Работы по изготовлению и установке входных окон в многоквартирных домах административного района Шенгавит города Еревана</w:t>
            </w:r>
          </w:p>
        </w:tc>
        <w:tc>
          <w:tcPr>
            <w:tcW w:w="1843" w:type="dxa"/>
            <w:tcBorders>
              <w:top w:val="single" w:sz="4" w:space="0" w:color="auto"/>
              <w:left w:val="single" w:sz="4" w:space="0" w:color="auto"/>
              <w:bottom w:val="single" w:sz="4" w:space="0" w:color="auto"/>
              <w:right w:val="single" w:sz="4" w:space="0" w:color="auto"/>
            </w:tcBorders>
          </w:tcPr>
          <w:p w14:paraId="0CDD4ECC" w14:textId="77777777" w:rsidR="006A243D" w:rsidRPr="005744FC" w:rsidRDefault="006A243D" w:rsidP="006A24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1249E96" w14:textId="77777777" w:rsidR="006A243D" w:rsidRPr="005744FC" w:rsidRDefault="006A243D" w:rsidP="006A24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4E495FE" w14:textId="77777777" w:rsidR="006A243D" w:rsidRPr="005744FC" w:rsidRDefault="006A243D" w:rsidP="006A243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63E92CB4" w14:textId="7D01F2CB" w:rsidR="00C715FB" w:rsidRDefault="00C715FB" w:rsidP="00032D5D">
      <w:pPr>
        <w:widowControl w:val="0"/>
        <w:ind w:firstLine="567"/>
        <w:jc w:val="center"/>
        <w:rPr>
          <w:rFonts w:ascii="GHEA Grapalat" w:hAnsi="GHEA Grapalat" w:cs="Sylfaen"/>
          <w:b/>
          <w:bCs/>
          <w:sz w:val="28"/>
          <w:szCs w:val="18"/>
          <w:lang w:val="hy-AM"/>
        </w:rPr>
      </w:pPr>
    </w:p>
    <w:p w14:paraId="2147B6DF" w14:textId="77777777" w:rsidR="0023061D" w:rsidRPr="00572A5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573F44F4" w14:textId="1324FB6B" w:rsidR="0023061D" w:rsidRPr="00594D2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Pr>
          <w:rFonts w:ascii="GHEA Grapalat" w:hAnsi="GHEA Grapalat"/>
          <w:b/>
          <w:i/>
          <w:sz w:val="22"/>
          <w:szCs w:val="22"/>
          <w:lang w:val="en-US"/>
        </w:rPr>
        <w:t>GH</w:t>
      </w:r>
      <w:r>
        <w:rPr>
          <w:rFonts w:ascii="GHEA Grapalat" w:hAnsi="GHEA Grapalat"/>
          <w:b/>
          <w:i/>
          <w:sz w:val="22"/>
          <w:szCs w:val="22"/>
        </w:rPr>
        <w:t>AShDzB-</w:t>
      </w:r>
      <w:r w:rsidR="00753379">
        <w:rPr>
          <w:rFonts w:ascii="GHEA Grapalat" w:hAnsi="GHEA Grapalat"/>
          <w:b/>
          <w:i/>
          <w:sz w:val="22"/>
          <w:szCs w:val="22"/>
        </w:rPr>
        <w:t>26/109</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1"/>
        <w:t>*</w:t>
      </w:r>
    </w:p>
    <w:p w14:paraId="31452A78" w14:textId="77777777" w:rsidR="0023061D" w:rsidRPr="00B138F3" w:rsidRDefault="0023061D" w:rsidP="0023061D">
      <w:pPr>
        <w:widowControl w:val="0"/>
        <w:jc w:val="center"/>
        <w:rPr>
          <w:rFonts w:ascii="GHEA Grapalat" w:hAnsi="GHEA Grapalat"/>
          <w:b/>
          <w:sz w:val="22"/>
          <w:szCs w:val="22"/>
        </w:rPr>
      </w:pPr>
    </w:p>
    <w:p w14:paraId="457B11AA"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6178F5"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3061D" w:rsidRPr="00B138F3" w14:paraId="6F3F51E7" w14:textId="77777777" w:rsidTr="005E5200">
        <w:tc>
          <w:tcPr>
            <w:tcW w:w="4786" w:type="dxa"/>
          </w:tcPr>
          <w:p w14:paraId="3F6A0C72" w14:textId="77777777" w:rsidR="0023061D" w:rsidRPr="00B138F3" w:rsidRDefault="0023061D" w:rsidP="005E520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C4927" w14:textId="77777777" w:rsidR="0023061D" w:rsidRPr="00B138F3" w:rsidRDefault="0023061D" w:rsidP="005E520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B360AF8" w14:textId="77777777" w:rsidR="0023061D" w:rsidRPr="00B138F3" w:rsidRDefault="0023061D" w:rsidP="0023061D">
      <w:pPr>
        <w:widowControl w:val="0"/>
        <w:rPr>
          <w:rFonts w:ascii="GHEA Grapalat" w:hAnsi="GHEA Grapalat" w:cs="GHEA Grapalat"/>
          <w:b/>
          <w:sz w:val="22"/>
          <w:szCs w:val="22"/>
        </w:rPr>
      </w:pPr>
    </w:p>
    <w:p w14:paraId="134FB645" w14:textId="77777777" w:rsidR="0023061D" w:rsidRPr="00B138F3" w:rsidRDefault="0023061D" w:rsidP="0023061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103760" w14:textId="77777777" w:rsidR="0023061D" w:rsidRPr="00B138F3" w:rsidRDefault="0023061D" w:rsidP="0023061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295490" w14:textId="77777777" w:rsidR="0023061D" w:rsidRPr="00B138F3" w:rsidRDefault="0023061D" w:rsidP="0023061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9DE75D" w14:textId="77777777" w:rsidR="0023061D" w:rsidRPr="00B138F3" w:rsidRDefault="0023061D" w:rsidP="0023061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C1A677"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1BE83D" w14:textId="77777777" w:rsidR="0023061D" w:rsidRPr="00B138F3" w:rsidRDefault="0023061D" w:rsidP="0023061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A9512B" w14:textId="77777777" w:rsidR="0023061D" w:rsidRPr="00B138F3" w:rsidRDefault="0023061D" w:rsidP="0023061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9B8C67" w14:textId="77777777" w:rsidR="0023061D" w:rsidRPr="00B138F3" w:rsidRDefault="0023061D" w:rsidP="0023061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2662494"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39647D0" w14:textId="77777777" w:rsidR="0023061D" w:rsidRPr="00B138F3" w:rsidRDefault="0023061D" w:rsidP="0023061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4DCEC1" w14:textId="77777777" w:rsidR="0023061D" w:rsidRPr="00B138F3"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F0193F0"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951F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8E1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4261A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A9C86C"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7A8EE9"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C9328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A4FDA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EA3AC9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20C3D1"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051427"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E2CCF3" w14:textId="77777777" w:rsidR="0023061D" w:rsidRPr="00185BB2" w:rsidRDefault="0023061D" w:rsidP="0023061D">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5CDD4344" w14:textId="77777777" w:rsidR="0023061D" w:rsidRPr="00B138F3" w:rsidRDefault="0023061D" w:rsidP="0023061D">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6A825D"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17EA8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48CEE1F" w14:textId="77777777" w:rsidR="0023061D" w:rsidRPr="00B138F3" w:rsidDel="00A13215"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97F420" w14:textId="77777777" w:rsidR="0023061D" w:rsidRPr="00EC1F84"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7D59CC" w14:textId="77777777" w:rsidR="0023061D" w:rsidRPr="00B138F3" w:rsidRDefault="0023061D" w:rsidP="0023061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8EACFC8"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332226B"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55F38E3" w14:textId="77777777" w:rsidR="0023061D" w:rsidRPr="00CC28E2" w:rsidRDefault="0023061D" w:rsidP="0023061D">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1164A62" w14:textId="77777777" w:rsidR="0023061D" w:rsidRPr="00CC28E2" w:rsidRDefault="0023061D" w:rsidP="0023061D">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F307D6D"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24880AF"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27D9B5B" w14:textId="77777777" w:rsidR="0023061D" w:rsidRPr="00D847AB" w:rsidRDefault="0023061D" w:rsidP="0023061D">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7BDCD8D" w14:textId="77777777" w:rsidR="0023061D" w:rsidRPr="00B138F3" w:rsidRDefault="0023061D" w:rsidP="0023061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7834562" w14:textId="77777777" w:rsidR="0023061D" w:rsidRDefault="0023061D" w:rsidP="0023061D">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2098C0E" w14:textId="77777777" w:rsidR="0023061D" w:rsidRPr="00B138F3" w:rsidRDefault="0023061D" w:rsidP="0023061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4ECB8D" w14:textId="77777777" w:rsidR="0023061D" w:rsidRDefault="0023061D" w:rsidP="0023061D">
      <w:pPr>
        <w:widowControl w:val="0"/>
        <w:ind w:right="4250"/>
        <w:rPr>
          <w:rFonts w:ascii="GHEA Grapalat" w:hAnsi="GHEA Grapalat"/>
          <w:sz w:val="22"/>
          <w:szCs w:val="22"/>
        </w:rPr>
      </w:pPr>
    </w:p>
    <w:p w14:paraId="60E3D196" w14:textId="77777777" w:rsidR="0023061D" w:rsidRPr="00B138F3" w:rsidRDefault="0023061D" w:rsidP="0023061D">
      <w:pPr>
        <w:widowControl w:val="0"/>
        <w:ind w:right="4250"/>
        <w:rPr>
          <w:rFonts w:ascii="GHEA Grapalat" w:hAnsi="GHEA Grapalat"/>
          <w:sz w:val="22"/>
          <w:szCs w:val="22"/>
        </w:rPr>
      </w:pPr>
    </w:p>
    <w:p w14:paraId="1EEC60E1" w14:textId="77777777" w:rsidR="0023061D" w:rsidRPr="004D5A00" w:rsidRDefault="0023061D" w:rsidP="0023061D">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6D4D551A"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AC6BD95"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563CFC6" w14:textId="77777777" w:rsidR="0023061D" w:rsidRPr="004D5A00" w:rsidRDefault="0023061D" w:rsidP="0023061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3061D" w:rsidRPr="00B138F3" w14:paraId="678DB81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6C62F" w14:textId="77777777" w:rsidR="0023061D" w:rsidRPr="004D5A00" w:rsidRDefault="0023061D" w:rsidP="005E5200">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3061D" w:rsidRPr="00B138F3" w14:paraId="1103D3B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C1AFA" w14:textId="77777777" w:rsidR="0023061D" w:rsidRPr="00B138F3" w:rsidRDefault="0023061D" w:rsidP="005E5200">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3061D" w:rsidRPr="00B138F3" w14:paraId="384C77A3"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F0194" w14:textId="77777777" w:rsidR="0023061D" w:rsidRPr="00B138F3" w:rsidRDefault="0023061D"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061D" w:rsidRPr="00B138F3" w14:paraId="709809CD"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67F21"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3061D" w:rsidRPr="00B138F3" w14:paraId="4FA27E1D"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DE22"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061D" w:rsidRPr="00B138F3" w14:paraId="00B14666"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D0E7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061D" w:rsidRPr="00B138F3" w14:paraId="4349814B"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675F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061D" w:rsidRPr="00B138F3" w14:paraId="5D54BB6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1EE6D"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061D" w:rsidRPr="00B138F3" w14:paraId="709553C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5C578"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3061D" w:rsidRPr="00B138F3" w14:paraId="5D15EE53"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C23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61D" w:rsidRPr="00B138F3" w14:paraId="0FB88755"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D127"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3061D" w:rsidRPr="00B138F3" w14:paraId="08C12A00"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C8A44"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3061D" w:rsidRPr="00B138F3" w14:paraId="20BE14BB"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690"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3061D" w:rsidRPr="00B138F3" w14:paraId="7C7BDE80"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E0B7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061D" w:rsidRPr="00B138F3" w14:paraId="0DA31CD9"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3CCC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061D" w:rsidRPr="00B138F3" w14:paraId="38C6378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679AA"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061D" w:rsidRPr="00B138F3" w14:paraId="3D8D32EF"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C84B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3061D" w:rsidRPr="00B138F3" w14:paraId="11CB52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CE7C05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061D" w:rsidRPr="00B138F3" w14:paraId="57312BD7"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F00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061D" w:rsidRPr="00B138F3" w14:paraId="04C02AF3"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C062" w14:textId="77777777" w:rsidR="0023061D" w:rsidRPr="00B138F3" w:rsidRDefault="0023061D"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061D" w:rsidRPr="00B138F3" w14:paraId="31ED6404" w14:textId="77777777" w:rsidTr="005E5200">
        <w:trPr>
          <w:trHeight w:val="3234"/>
        </w:trPr>
        <w:tc>
          <w:tcPr>
            <w:tcW w:w="5616" w:type="dxa"/>
            <w:tcBorders>
              <w:top w:val="nil"/>
              <w:left w:val="single" w:sz="4" w:space="0" w:color="auto"/>
              <w:bottom w:val="single" w:sz="4" w:space="0" w:color="auto"/>
              <w:right w:val="single" w:sz="4" w:space="0" w:color="auto"/>
            </w:tcBorders>
            <w:noWrap/>
            <w:vAlign w:val="bottom"/>
          </w:tcPr>
          <w:p w14:paraId="5B3C5A5B" w14:textId="77777777" w:rsidR="0023061D" w:rsidRPr="00B138F3" w:rsidRDefault="0023061D"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34A19" w14:textId="77777777" w:rsidR="0023061D" w:rsidRPr="00B138F3" w:rsidRDefault="0023061D" w:rsidP="005E5200">
            <w:pPr>
              <w:widowControl w:val="0"/>
              <w:rPr>
                <w:rFonts w:ascii="GHEA Grapalat" w:hAnsi="GHEA Grapalat" w:cs="Sylfaen"/>
              </w:rPr>
            </w:pPr>
          </w:p>
          <w:p w14:paraId="3D1E7048"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53C653C5" w14:textId="77777777" w:rsidR="0023061D" w:rsidRPr="00B138F3" w:rsidRDefault="0023061D" w:rsidP="005E5200">
            <w:pPr>
              <w:widowControl w:val="0"/>
              <w:rPr>
                <w:rFonts w:ascii="GHEA Grapalat" w:hAnsi="GHEA Grapalat" w:cs="Sylfaen"/>
              </w:rPr>
            </w:pPr>
          </w:p>
          <w:p w14:paraId="7A888FB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3FD856A" w14:textId="77777777" w:rsidR="0023061D" w:rsidRPr="00B138F3" w:rsidRDefault="0023061D"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FF42720" w14:textId="77777777" w:rsidR="0023061D" w:rsidRPr="00B138F3" w:rsidRDefault="0023061D"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48DB485" w14:textId="77777777" w:rsidR="0023061D" w:rsidRPr="00B138F3" w:rsidRDefault="0023061D"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530723" w14:textId="77777777" w:rsidR="0023061D" w:rsidRPr="00B138F3" w:rsidRDefault="0023061D" w:rsidP="005E5200">
            <w:pPr>
              <w:widowControl w:val="0"/>
              <w:rPr>
                <w:rFonts w:ascii="GHEA Grapalat" w:hAnsi="GHEA Grapalat" w:cs="Sylfaen"/>
              </w:rPr>
            </w:pPr>
          </w:p>
          <w:p w14:paraId="6B45CC16"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FB36A4A" w14:textId="77777777" w:rsidR="0023061D" w:rsidRPr="00B138F3" w:rsidRDefault="0023061D" w:rsidP="005E5200">
            <w:pPr>
              <w:widowControl w:val="0"/>
              <w:jc w:val="right"/>
              <w:rPr>
                <w:rFonts w:ascii="GHEA Grapalat" w:hAnsi="GHEA Grapalat" w:cs="Tahoma"/>
              </w:rPr>
            </w:pPr>
          </w:p>
          <w:p w14:paraId="5101944A"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44A2BB04" w14:textId="77777777" w:rsidR="0023061D" w:rsidRPr="00B138F3" w:rsidRDefault="0023061D"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061D" w:rsidRPr="00B138F3" w14:paraId="47B675FC"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7B22C5F1" w14:textId="77777777" w:rsidR="0023061D" w:rsidRPr="00B138F3" w:rsidRDefault="0023061D"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109C40" w14:textId="77777777" w:rsidR="0023061D" w:rsidRPr="00B138F3" w:rsidRDefault="0023061D" w:rsidP="005E5200">
            <w:pPr>
              <w:widowControl w:val="0"/>
              <w:rPr>
                <w:rFonts w:ascii="GHEA Grapalat" w:hAnsi="GHEA Grapalat"/>
              </w:rPr>
            </w:pPr>
          </w:p>
          <w:p w14:paraId="1846F3BB"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7501146A" w14:textId="77777777" w:rsidR="0023061D" w:rsidRPr="00B138F3" w:rsidRDefault="0023061D"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7918F1" w14:textId="77777777" w:rsidR="0023061D" w:rsidRPr="00B138F3" w:rsidRDefault="0023061D" w:rsidP="005E5200">
            <w:pPr>
              <w:widowControl w:val="0"/>
              <w:rPr>
                <w:rFonts w:ascii="GHEA Grapalat" w:hAnsi="GHEA Grapalat" w:cs="Tahoma"/>
              </w:rPr>
            </w:pPr>
          </w:p>
          <w:p w14:paraId="51BEB5AF" w14:textId="77777777" w:rsidR="0023061D" w:rsidRPr="00B138F3" w:rsidRDefault="0023061D"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4CD624" w14:textId="77777777" w:rsidR="0023061D" w:rsidRPr="00B138F3" w:rsidRDefault="0023061D"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BFD534" w14:textId="77777777" w:rsidR="0023061D" w:rsidRPr="00B138F3" w:rsidRDefault="0023061D" w:rsidP="005E5200">
            <w:pPr>
              <w:widowControl w:val="0"/>
              <w:rPr>
                <w:rFonts w:ascii="GHEA Grapalat" w:hAnsi="GHEA Grapalat" w:cs="Tahoma"/>
              </w:rPr>
            </w:pPr>
          </w:p>
          <w:p w14:paraId="3C631996"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40D96656" w14:textId="77777777" w:rsidR="0023061D" w:rsidRPr="00B138F3" w:rsidRDefault="0023061D"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F37B8B9" w14:textId="77777777" w:rsidR="0023061D" w:rsidRPr="00B138F3" w:rsidRDefault="0023061D" w:rsidP="005E5200">
            <w:pPr>
              <w:widowControl w:val="0"/>
              <w:rPr>
                <w:rFonts w:ascii="GHEA Grapalat" w:hAnsi="GHEA Grapalat" w:cs="Arial"/>
              </w:rPr>
            </w:pPr>
          </w:p>
        </w:tc>
      </w:tr>
      <w:tr w:rsidR="0023061D" w:rsidRPr="00B138F3" w14:paraId="42F50851"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DD92A3A" w14:textId="77777777" w:rsidR="0023061D" w:rsidRPr="00B138F3" w:rsidRDefault="0023061D"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F35B934" w14:textId="77777777" w:rsidR="0023061D" w:rsidRPr="00B138F3" w:rsidRDefault="0023061D" w:rsidP="005E5200">
            <w:pPr>
              <w:widowControl w:val="0"/>
              <w:rPr>
                <w:rFonts w:ascii="GHEA Grapalat" w:hAnsi="GHEA Grapalat" w:cs="Sylfaen"/>
              </w:rPr>
            </w:pPr>
          </w:p>
          <w:p w14:paraId="5B0EDA54" w14:textId="77777777" w:rsidR="0023061D" w:rsidRPr="00B138F3" w:rsidRDefault="0023061D"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DAAB92" w14:textId="77777777" w:rsidR="0023061D" w:rsidRPr="00B138F3" w:rsidRDefault="0023061D"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6F4DED3" w14:textId="77777777" w:rsidR="0023061D" w:rsidRPr="00B138F3" w:rsidRDefault="0023061D" w:rsidP="005E5200">
            <w:pPr>
              <w:widowControl w:val="0"/>
              <w:rPr>
                <w:rFonts w:ascii="GHEA Grapalat" w:hAnsi="GHEA Grapalat"/>
              </w:rPr>
            </w:pPr>
          </w:p>
          <w:p w14:paraId="0B1515E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4D4CF260" w14:textId="77777777" w:rsidR="0023061D" w:rsidRPr="00EC1F84" w:rsidRDefault="0023061D" w:rsidP="0023061D">
      <w:pPr>
        <w:widowControl w:val="0"/>
        <w:tabs>
          <w:tab w:val="left" w:pos="1134"/>
        </w:tabs>
        <w:ind w:firstLine="567"/>
        <w:jc w:val="both"/>
        <w:rPr>
          <w:rFonts w:ascii="GHEA Grapalat" w:hAnsi="GHEA Grapalat"/>
          <w:sz w:val="22"/>
          <w:szCs w:val="22"/>
        </w:rPr>
      </w:pPr>
    </w:p>
    <w:p w14:paraId="1BFB3CBF" w14:textId="77777777" w:rsidR="0023061D" w:rsidRPr="00B138F3" w:rsidRDefault="0023061D" w:rsidP="0023061D">
      <w:pPr>
        <w:widowControl w:val="0"/>
        <w:jc w:val="center"/>
        <w:rPr>
          <w:rFonts w:ascii="GHEA Grapalat" w:hAnsi="GHEA Grapalat" w:cs="Sylfaen"/>
        </w:rPr>
      </w:pPr>
    </w:p>
    <w:p w14:paraId="10562622" w14:textId="77777777" w:rsidR="0023061D" w:rsidRPr="00B138F3" w:rsidRDefault="0023061D" w:rsidP="0023061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01A969" w14:textId="77777777" w:rsidR="0023061D" w:rsidRPr="00B138F3" w:rsidRDefault="0023061D" w:rsidP="0023061D">
      <w:pPr>
        <w:rPr>
          <w:rFonts w:ascii="GHEA Grapalat" w:hAnsi="GHEA Grapalat" w:cs="Sylfaen"/>
        </w:rPr>
      </w:pPr>
      <w:r w:rsidRPr="00B138F3">
        <w:rPr>
          <w:rFonts w:ascii="GHEA Grapalat" w:hAnsi="GHEA Grapalat" w:cs="Sylfaen"/>
        </w:rPr>
        <w:br w:type="page"/>
      </w:r>
    </w:p>
    <w:p w14:paraId="5ECD10C9" w14:textId="77777777" w:rsidR="0023061D" w:rsidRPr="00B138F3" w:rsidRDefault="0023061D" w:rsidP="0023061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061D" w:rsidRPr="00B138F3" w14:paraId="15231CF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9E1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2006EB"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B62D87"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FD6AD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F76E1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46B7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0618B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7EE7413"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E7F012"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F19D1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061D" w:rsidRPr="00B138F3" w14:paraId="7466D6E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2BBC"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9BCBD"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7A78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7917A8"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D50F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23061D" w:rsidRPr="00B138F3" w14:paraId="3C0734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8C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D48F3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6AD3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AD7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FC745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061D" w:rsidRPr="00B138F3" w14:paraId="63ECFFA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3DE4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22C347"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AA35E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311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502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061D" w:rsidRPr="00B138F3" w14:paraId="09C93AC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7A7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881F58"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272C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C2A3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11CA532"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FA5CD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061D" w:rsidRPr="00B138F3" w14:paraId="1EA6068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038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EE5639"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6EAA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3D9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A35B9A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1FBD1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4BF4094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452F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FF87E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0C746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F0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530B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5A19250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48DF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96CD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542F0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3A2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770405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601BD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D0E5DE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F600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03D3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D578A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20C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2D7EF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6DEC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79B94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50F0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8D7A0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EF7C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508C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ED9E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D5D6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2EBD009"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D66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AA24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4DC7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4245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2228AB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30BD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23061D" w:rsidRPr="00B138F3" w14:paraId="4EC2F4A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8A19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7CC6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DD94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8E7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2B721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5DD2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3061D" w:rsidRPr="00B138F3" w14:paraId="75B726B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11E9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6E370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4100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F831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45595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81DAE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56456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4CB5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099D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EC09A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9F5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8FCA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83CD4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D0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0FB2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D119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D075EB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C902F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06F6FB3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79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31EC1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3BE2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FBE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B396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AAAE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061D" w:rsidRPr="00B138F3" w14:paraId="1B77F1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F41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4F7B0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306F2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EA7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E6457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38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061D" w:rsidRPr="00B138F3" w14:paraId="75F5BB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95D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24413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E6FEB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E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5967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6F2895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BEE1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5B04F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B1CC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BC0F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5729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7084ED1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C359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F17B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19428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3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C80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03A2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51D1BD6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94DB3" w14:textId="77777777" w:rsidR="0023061D" w:rsidRPr="00B138F3" w:rsidDel="0010680B" w:rsidRDefault="0023061D"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768F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732D9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93E8C"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D12CFE"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B7E59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EF99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3061D" w:rsidRPr="00B138F3" w14:paraId="2030AED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C30B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9C6F3C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3758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CFF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1B46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B6B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17053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7EB7DC2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DC2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FAA0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F6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D646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13179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013C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8D606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061D" w:rsidRPr="00B138F3" w14:paraId="76D381F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5BF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90A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C19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F26A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8A6A7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237868"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CED61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F825E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061D" w:rsidRPr="00B138F3" w14:paraId="06AFC1F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83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E69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A8E5E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3A9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98B07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B7366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061D" w:rsidRPr="00B138F3" w14:paraId="6E4F08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147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03408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FCF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25F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60048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FB8A5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F5F8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061D" w:rsidRPr="00B138F3" w14:paraId="3E00E16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6DD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A34F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8F6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C652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10566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CF0508" w14:textId="77777777" w:rsidR="0023061D" w:rsidRPr="00B138F3" w:rsidRDefault="0023061D" w:rsidP="005E5200">
            <w:pPr>
              <w:widowControl w:val="0"/>
              <w:jc w:val="center"/>
              <w:rPr>
                <w:rFonts w:ascii="GHEA Grapalat" w:hAnsi="GHEA Grapalat"/>
                <w:sz w:val="18"/>
                <w:szCs w:val="18"/>
              </w:rPr>
            </w:pPr>
          </w:p>
        </w:tc>
      </w:tr>
      <w:tr w:rsidR="0023061D" w:rsidRPr="00B138F3" w14:paraId="0C3CB89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493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33EF7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7224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69C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931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E115B" w14:textId="77777777" w:rsidR="0023061D" w:rsidRPr="00B138F3" w:rsidRDefault="0023061D" w:rsidP="005E5200">
            <w:pPr>
              <w:widowControl w:val="0"/>
              <w:jc w:val="center"/>
              <w:rPr>
                <w:rFonts w:ascii="GHEA Grapalat" w:hAnsi="GHEA Grapalat"/>
                <w:sz w:val="18"/>
                <w:szCs w:val="18"/>
              </w:rPr>
            </w:pPr>
          </w:p>
        </w:tc>
      </w:tr>
      <w:tr w:rsidR="0023061D" w:rsidRPr="00B138F3" w14:paraId="54587C3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14E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67D30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17A4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B71C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CE960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2B9DFA" w14:textId="77777777" w:rsidR="0023061D" w:rsidRPr="00B138F3" w:rsidRDefault="0023061D" w:rsidP="005E5200">
            <w:pPr>
              <w:widowControl w:val="0"/>
              <w:jc w:val="center"/>
              <w:rPr>
                <w:rFonts w:ascii="GHEA Grapalat" w:hAnsi="GHEA Grapalat"/>
                <w:sz w:val="18"/>
                <w:szCs w:val="18"/>
              </w:rPr>
            </w:pPr>
          </w:p>
        </w:tc>
      </w:tr>
      <w:tr w:rsidR="0023061D" w:rsidRPr="00B138F3" w14:paraId="199514D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19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48672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AA71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CC55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038E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7820F5" w14:textId="77777777" w:rsidR="0023061D" w:rsidRPr="00B138F3" w:rsidRDefault="0023061D" w:rsidP="005E5200">
            <w:pPr>
              <w:widowControl w:val="0"/>
              <w:jc w:val="center"/>
              <w:rPr>
                <w:rFonts w:ascii="GHEA Grapalat" w:hAnsi="GHEA Grapalat"/>
                <w:sz w:val="18"/>
                <w:szCs w:val="18"/>
              </w:rPr>
            </w:pPr>
          </w:p>
        </w:tc>
      </w:tr>
      <w:tr w:rsidR="0023061D" w:rsidRPr="00B138F3" w14:paraId="469F9FC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08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50AB5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CAC3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73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30E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E7372" w14:textId="77777777" w:rsidR="0023061D" w:rsidRPr="00B138F3" w:rsidRDefault="0023061D" w:rsidP="005E5200">
            <w:pPr>
              <w:widowControl w:val="0"/>
              <w:jc w:val="center"/>
              <w:rPr>
                <w:rFonts w:ascii="GHEA Grapalat" w:hAnsi="GHEA Grapalat"/>
                <w:sz w:val="18"/>
                <w:szCs w:val="18"/>
              </w:rPr>
            </w:pPr>
          </w:p>
        </w:tc>
      </w:tr>
      <w:tr w:rsidR="0023061D" w:rsidRPr="00B138F3" w14:paraId="080A622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1541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C38BB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D396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BDF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AD6D2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0C676" w14:textId="77777777" w:rsidR="0023061D" w:rsidRPr="00B138F3" w:rsidRDefault="0023061D" w:rsidP="005E5200">
            <w:pPr>
              <w:widowControl w:val="0"/>
              <w:jc w:val="center"/>
              <w:rPr>
                <w:rFonts w:ascii="GHEA Grapalat" w:hAnsi="GHEA Grapalat"/>
                <w:sz w:val="18"/>
                <w:szCs w:val="18"/>
              </w:rPr>
            </w:pPr>
          </w:p>
        </w:tc>
      </w:tr>
    </w:tbl>
    <w:p w14:paraId="11653E5E" w14:textId="77777777" w:rsidR="0023061D" w:rsidRPr="00B138F3" w:rsidRDefault="0023061D" w:rsidP="0023061D">
      <w:pPr>
        <w:widowControl w:val="0"/>
        <w:ind w:left="567" w:right="565"/>
        <w:jc w:val="center"/>
        <w:rPr>
          <w:rFonts w:ascii="GHEA Grapalat" w:hAnsi="GHEA Grapalat"/>
          <w:b/>
        </w:rPr>
      </w:pPr>
    </w:p>
    <w:p w14:paraId="74164817" w14:textId="77777777" w:rsidR="0023061D" w:rsidRPr="00B138F3" w:rsidRDefault="0023061D" w:rsidP="0023061D">
      <w:pPr>
        <w:widowControl w:val="0"/>
        <w:ind w:left="567" w:right="565"/>
        <w:jc w:val="center"/>
        <w:rPr>
          <w:rFonts w:ascii="GHEA Grapalat" w:hAnsi="GHEA Grapalat"/>
          <w:b/>
        </w:rPr>
      </w:pPr>
    </w:p>
    <w:p w14:paraId="15D89BCC" w14:textId="77777777" w:rsidR="0023061D" w:rsidRPr="00B138F3" w:rsidRDefault="0023061D" w:rsidP="0023061D">
      <w:pPr>
        <w:widowControl w:val="0"/>
        <w:ind w:left="567" w:right="565"/>
        <w:jc w:val="center"/>
        <w:rPr>
          <w:rFonts w:ascii="GHEA Grapalat" w:hAnsi="GHEA Grapalat"/>
          <w:b/>
        </w:rPr>
      </w:pPr>
    </w:p>
    <w:p w14:paraId="31DD9F87" w14:textId="77777777" w:rsidR="0023061D" w:rsidRPr="00B138F3" w:rsidRDefault="0023061D" w:rsidP="0023061D">
      <w:pPr>
        <w:widowControl w:val="0"/>
        <w:ind w:left="567" w:right="565"/>
        <w:jc w:val="center"/>
        <w:rPr>
          <w:rFonts w:ascii="GHEA Grapalat" w:hAnsi="GHEA Grapalat"/>
          <w:b/>
        </w:rPr>
      </w:pPr>
    </w:p>
    <w:p w14:paraId="1E3DBD49" w14:textId="77777777" w:rsidR="0023061D" w:rsidRPr="00B138F3" w:rsidRDefault="0023061D" w:rsidP="0023061D">
      <w:pPr>
        <w:widowControl w:val="0"/>
        <w:ind w:left="567" w:right="565"/>
        <w:jc w:val="center"/>
        <w:rPr>
          <w:rFonts w:ascii="GHEA Grapalat" w:hAnsi="GHEA Grapalat"/>
          <w:b/>
        </w:rPr>
      </w:pPr>
    </w:p>
    <w:p w14:paraId="5038A8C0"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E1A33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DBB0A1"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2E7FEB"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9C9CD2D"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DDAC7E"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798D738" w14:textId="77777777" w:rsidR="0059189E" w:rsidRPr="00C715FB"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7C1D93" w14:textId="77777777" w:rsidR="00C07676" w:rsidRPr="006E022E" w:rsidRDefault="00C07676" w:rsidP="00032D5D">
      <w:pPr>
        <w:widowControl w:val="0"/>
        <w:ind w:firstLine="567"/>
        <w:jc w:val="right"/>
        <w:rPr>
          <w:rFonts w:ascii="GHEA Grapalat" w:hAnsi="GHEA Grapalat"/>
          <w:b/>
        </w:rPr>
      </w:pPr>
    </w:p>
    <w:p w14:paraId="4D764214" w14:textId="77777777" w:rsidR="00C07676" w:rsidRPr="006E022E" w:rsidRDefault="00C07676" w:rsidP="00032D5D">
      <w:pPr>
        <w:widowControl w:val="0"/>
        <w:ind w:firstLine="567"/>
        <w:jc w:val="right"/>
        <w:rPr>
          <w:rFonts w:ascii="GHEA Grapalat" w:hAnsi="GHEA Grapalat"/>
          <w:b/>
        </w:rPr>
      </w:pPr>
    </w:p>
    <w:p w14:paraId="272F74E8" w14:textId="77777777" w:rsidR="00C07676" w:rsidRPr="006E022E" w:rsidRDefault="00C07676" w:rsidP="00032D5D">
      <w:pPr>
        <w:widowControl w:val="0"/>
        <w:ind w:firstLine="567"/>
        <w:jc w:val="right"/>
        <w:rPr>
          <w:rFonts w:ascii="GHEA Grapalat" w:hAnsi="GHEA Grapalat"/>
          <w:b/>
        </w:rPr>
      </w:pPr>
    </w:p>
    <w:p w14:paraId="6398A960" w14:textId="77777777" w:rsidR="00C07676" w:rsidRPr="006E022E" w:rsidRDefault="00C07676" w:rsidP="00032D5D">
      <w:pPr>
        <w:widowControl w:val="0"/>
        <w:ind w:firstLine="567"/>
        <w:jc w:val="right"/>
        <w:rPr>
          <w:rFonts w:ascii="GHEA Grapalat" w:hAnsi="GHEA Grapalat"/>
          <w:b/>
        </w:rPr>
      </w:pPr>
    </w:p>
    <w:p w14:paraId="7F4307E1" w14:textId="77777777" w:rsidR="00C07676" w:rsidRPr="006E022E" w:rsidRDefault="00C07676" w:rsidP="00032D5D">
      <w:pPr>
        <w:widowControl w:val="0"/>
        <w:ind w:firstLine="567"/>
        <w:jc w:val="right"/>
        <w:rPr>
          <w:rFonts w:ascii="GHEA Grapalat" w:hAnsi="GHEA Grapalat"/>
          <w:b/>
        </w:rPr>
      </w:pPr>
    </w:p>
    <w:p w14:paraId="0B07EA56" w14:textId="77777777" w:rsidR="00C07676" w:rsidRPr="006E022E" w:rsidRDefault="00C07676" w:rsidP="00032D5D">
      <w:pPr>
        <w:widowControl w:val="0"/>
        <w:ind w:firstLine="567"/>
        <w:jc w:val="right"/>
        <w:rPr>
          <w:rFonts w:ascii="GHEA Grapalat" w:hAnsi="GHEA Grapalat"/>
          <w:b/>
        </w:rPr>
      </w:pPr>
    </w:p>
    <w:p w14:paraId="56DBBA93" w14:textId="77777777" w:rsidR="00C07676" w:rsidRPr="006E022E" w:rsidRDefault="00C07676" w:rsidP="00032D5D">
      <w:pPr>
        <w:widowControl w:val="0"/>
        <w:ind w:firstLine="567"/>
        <w:jc w:val="right"/>
        <w:rPr>
          <w:rFonts w:ascii="GHEA Grapalat" w:hAnsi="GHEA Grapalat"/>
          <w:b/>
        </w:rPr>
      </w:pPr>
    </w:p>
    <w:p w14:paraId="5729AA3C" w14:textId="77777777" w:rsidR="00C07676" w:rsidRPr="006E022E" w:rsidRDefault="00C07676" w:rsidP="00032D5D">
      <w:pPr>
        <w:widowControl w:val="0"/>
        <w:ind w:firstLine="567"/>
        <w:jc w:val="right"/>
        <w:rPr>
          <w:rFonts w:ascii="GHEA Grapalat" w:hAnsi="GHEA Grapalat"/>
          <w:b/>
        </w:rPr>
      </w:pPr>
    </w:p>
    <w:p w14:paraId="39AF62F2" w14:textId="77777777" w:rsidR="00C07676" w:rsidRPr="006E022E" w:rsidRDefault="00C07676" w:rsidP="00032D5D">
      <w:pPr>
        <w:widowControl w:val="0"/>
        <w:ind w:firstLine="567"/>
        <w:jc w:val="right"/>
        <w:rPr>
          <w:rFonts w:ascii="GHEA Grapalat" w:hAnsi="GHEA Grapalat"/>
          <w:b/>
        </w:rPr>
      </w:pPr>
    </w:p>
    <w:p w14:paraId="29E47E38" w14:textId="77777777" w:rsidR="00C07676" w:rsidRPr="006E022E" w:rsidRDefault="00C07676" w:rsidP="00032D5D">
      <w:pPr>
        <w:widowControl w:val="0"/>
        <w:ind w:firstLine="567"/>
        <w:jc w:val="right"/>
        <w:rPr>
          <w:rFonts w:ascii="GHEA Grapalat" w:hAnsi="GHEA Grapalat"/>
          <w:b/>
        </w:rPr>
      </w:pPr>
    </w:p>
    <w:p w14:paraId="3B3CC577" w14:textId="77777777" w:rsidR="00C07676" w:rsidRPr="00B138F3" w:rsidRDefault="00C07676" w:rsidP="00C07676">
      <w:pPr>
        <w:widowControl w:val="0"/>
        <w:jc w:val="right"/>
        <w:rPr>
          <w:rFonts w:ascii="GHEA Grapalat" w:hAnsi="GHEA Grapalat" w:cs="GHEA Grapalat"/>
          <w:i/>
        </w:rPr>
      </w:pPr>
      <w:r w:rsidRPr="00B138F3">
        <w:rPr>
          <w:rFonts w:ascii="GHEA Grapalat" w:hAnsi="GHEA Grapalat"/>
          <w:i/>
        </w:rPr>
        <w:lastRenderedPageBreak/>
        <w:t>Приложение № 5.1</w:t>
      </w:r>
    </w:p>
    <w:p w14:paraId="2570386E" w14:textId="54BBD0A1" w:rsidR="00C07676" w:rsidRPr="00B138F3" w:rsidRDefault="00C07676" w:rsidP="00C07676">
      <w:pPr>
        <w:widowControl w:val="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Pr>
          <w:rFonts w:ascii="GHEA Grapalat" w:hAnsi="GHEA Grapalat"/>
          <w:i/>
        </w:rPr>
        <w:t>EQ-</w:t>
      </w:r>
      <w:r>
        <w:rPr>
          <w:rFonts w:ascii="GHEA Grapalat" w:hAnsi="GHEA Grapalat"/>
          <w:i/>
          <w:lang w:val="en-US"/>
        </w:rPr>
        <w:t>GH</w:t>
      </w:r>
      <w:r>
        <w:rPr>
          <w:rFonts w:ascii="GHEA Grapalat" w:hAnsi="GHEA Grapalat"/>
          <w:i/>
        </w:rPr>
        <w:t>AShDzB-</w:t>
      </w:r>
      <w:r w:rsidR="00753379">
        <w:rPr>
          <w:rFonts w:ascii="GHEA Grapalat" w:hAnsi="GHEA Grapalat"/>
          <w:i/>
        </w:rPr>
        <w:t>26/109</w:t>
      </w:r>
      <w:r w:rsidRPr="00B138F3">
        <w:rPr>
          <w:rFonts w:ascii="GHEA Grapalat" w:hAnsi="GHEA Grapalat"/>
          <w:i/>
        </w:rPr>
        <w:t>"</w:t>
      </w:r>
      <w:r w:rsidRPr="00B138F3">
        <w:rPr>
          <w:rStyle w:val="FootnoteReference"/>
          <w:rFonts w:ascii="GHEA Grapalat" w:hAnsi="GHEA Grapalat"/>
          <w:i/>
        </w:rPr>
        <w:footnoteReference w:customMarkFollows="1" w:id="13"/>
        <w:t>*</w:t>
      </w:r>
    </w:p>
    <w:p w14:paraId="5D319167" w14:textId="77777777" w:rsidR="00C07676" w:rsidRPr="002A4554" w:rsidRDefault="00C07676" w:rsidP="00C07676">
      <w:pPr>
        <w:widowControl w:val="0"/>
        <w:jc w:val="center"/>
        <w:rPr>
          <w:rFonts w:ascii="GHEA Grapalat" w:hAnsi="GHEA Grapalat"/>
          <w:b/>
        </w:rPr>
      </w:pPr>
    </w:p>
    <w:p w14:paraId="51A3F429"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9DA9746"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07676" w:rsidRPr="00B138F3" w14:paraId="1EED5A40" w14:textId="77777777" w:rsidTr="005E5200">
        <w:tc>
          <w:tcPr>
            <w:tcW w:w="4786" w:type="dxa"/>
          </w:tcPr>
          <w:p w14:paraId="71EA0BC1" w14:textId="77777777" w:rsidR="00C07676" w:rsidRPr="00B138F3" w:rsidRDefault="00C07676" w:rsidP="005E520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AD1D536" w14:textId="77777777" w:rsidR="00C07676" w:rsidRPr="00B138F3" w:rsidRDefault="00C07676" w:rsidP="005E520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12AC16BB" w14:textId="77777777" w:rsidR="00C07676" w:rsidRPr="00B138F3" w:rsidRDefault="00C07676" w:rsidP="00C07676">
      <w:pPr>
        <w:widowControl w:val="0"/>
        <w:rPr>
          <w:rFonts w:ascii="GHEA Grapalat" w:hAnsi="GHEA Grapalat" w:cs="GHEA Grapalat"/>
          <w:b/>
        </w:rPr>
      </w:pPr>
    </w:p>
    <w:p w14:paraId="6EF0B05D" w14:textId="77777777" w:rsidR="00C07676" w:rsidRPr="00B138F3" w:rsidRDefault="00C07676" w:rsidP="00C076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AAD4FA" w14:textId="77777777" w:rsidR="00C07676" w:rsidRPr="00B138F3" w:rsidRDefault="00C07676" w:rsidP="00C0767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EB93199" w14:textId="77777777" w:rsidR="00C07676" w:rsidRPr="00B138F3" w:rsidRDefault="00C07676" w:rsidP="00C076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B06597" w14:textId="77777777" w:rsidR="00C07676" w:rsidRPr="00B138F3" w:rsidRDefault="00C07676" w:rsidP="00C0767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3635BD"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B84C16" w14:textId="77777777" w:rsidR="00C07676" w:rsidRPr="00572A57" w:rsidRDefault="00C07676" w:rsidP="00C07676">
      <w:pPr>
        <w:widowControl w:val="0"/>
        <w:jc w:val="center"/>
        <w:rPr>
          <w:rFonts w:ascii="GHEA Grapalat" w:hAnsi="GHEA Grapalat"/>
          <w:b/>
        </w:rPr>
      </w:pPr>
    </w:p>
    <w:p w14:paraId="5A4B92DA" w14:textId="77777777" w:rsidR="00C07676" w:rsidRPr="00B138F3" w:rsidRDefault="00C07676" w:rsidP="00C07676">
      <w:pPr>
        <w:widowControl w:val="0"/>
        <w:jc w:val="center"/>
        <w:rPr>
          <w:rFonts w:ascii="GHEA Grapalat" w:hAnsi="GHEA Grapalat" w:cs="GHEA Grapalat"/>
          <w:b/>
          <w:bCs/>
        </w:rPr>
      </w:pPr>
      <w:r w:rsidRPr="00B138F3">
        <w:rPr>
          <w:rFonts w:ascii="GHEA Grapalat" w:hAnsi="GHEA Grapalat"/>
          <w:b/>
        </w:rPr>
        <w:t>1. Предмет соглашения</w:t>
      </w:r>
    </w:p>
    <w:p w14:paraId="204D8B24" w14:textId="77777777" w:rsidR="00C07676" w:rsidRPr="00B138F3" w:rsidRDefault="00C07676" w:rsidP="00C076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9DFA4AA" w14:textId="77777777" w:rsidR="00C07676" w:rsidRPr="00B138F3" w:rsidRDefault="00C07676" w:rsidP="00C07676">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BCFD9F"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45AC43C" w14:textId="77777777" w:rsidR="00C07676" w:rsidRPr="00B138F3" w:rsidRDefault="00C07676" w:rsidP="00C07676">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926F4DC"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8C653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3134818"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C1902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C3A39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67FB5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226C3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B138F3">
        <w:rPr>
          <w:rFonts w:ascii="GHEA Grapalat" w:hAnsi="GHEA Grapalat"/>
        </w:rPr>
        <w:lastRenderedPageBreak/>
        <w:t xml:space="preserve">и осуществляемые Банком-плательщиком действия для обеспечения исполнения Требования. </w:t>
      </w:r>
    </w:p>
    <w:p w14:paraId="409E1627"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4BB6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55FABE"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E8117D4"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7BDA7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78AE6A" w14:textId="77777777" w:rsidR="00C07676" w:rsidRPr="00572A57" w:rsidRDefault="00C07676" w:rsidP="00C07676">
      <w:pPr>
        <w:widowControl w:val="0"/>
        <w:jc w:val="center"/>
        <w:rPr>
          <w:rFonts w:ascii="GHEA Grapalat" w:hAnsi="GHEA Grapalat"/>
          <w:b/>
        </w:rPr>
      </w:pPr>
    </w:p>
    <w:p w14:paraId="53C818A2" w14:textId="77777777" w:rsidR="00C07676" w:rsidRPr="00572A57" w:rsidRDefault="00C07676" w:rsidP="00C07676">
      <w:pPr>
        <w:widowControl w:val="0"/>
        <w:jc w:val="center"/>
        <w:rPr>
          <w:rFonts w:ascii="GHEA Grapalat" w:hAnsi="GHEA Grapalat"/>
          <w:b/>
        </w:rPr>
      </w:pPr>
    </w:p>
    <w:p w14:paraId="3E65F012" w14:textId="77777777" w:rsidR="00C07676" w:rsidRPr="00572A57" w:rsidRDefault="00C07676" w:rsidP="00C07676">
      <w:pPr>
        <w:widowControl w:val="0"/>
        <w:jc w:val="center"/>
        <w:rPr>
          <w:rFonts w:ascii="GHEA Grapalat" w:hAnsi="GHEA Grapalat"/>
          <w:b/>
        </w:rPr>
      </w:pPr>
      <w:r w:rsidRPr="00B138F3">
        <w:rPr>
          <w:rFonts w:ascii="GHEA Grapalat" w:hAnsi="GHEA Grapalat"/>
          <w:b/>
        </w:rPr>
        <w:t>2. Иные условия</w:t>
      </w:r>
    </w:p>
    <w:p w14:paraId="67B7A79F" w14:textId="77777777" w:rsidR="00C07676" w:rsidRPr="00572A57" w:rsidRDefault="00C07676" w:rsidP="00C07676">
      <w:pPr>
        <w:widowControl w:val="0"/>
        <w:jc w:val="center"/>
        <w:rPr>
          <w:rFonts w:ascii="GHEA Grapalat" w:hAnsi="GHEA Grapalat" w:cs="GHEA Grapalat"/>
          <w:b/>
          <w:bCs/>
        </w:rPr>
      </w:pPr>
    </w:p>
    <w:p w14:paraId="0BA66ABD" w14:textId="77777777" w:rsidR="00C07676" w:rsidRPr="00B138F3" w:rsidRDefault="00C07676" w:rsidP="00C0767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0A597E53" w14:textId="77777777" w:rsidR="00C07676" w:rsidRPr="002A4554" w:rsidRDefault="00C07676" w:rsidP="00C0767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64FE95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B717AD" w14:textId="77777777" w:rsidR="00C07676" w:rsidRPr="00B138F3" w:rsidDel="00A13215"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431B9" w14:textId="77777777" w:rsidR="00C07676" w:rsidRPr="00B138F3" w:rsidRDefault="00C07676" w:rsidP="00C0767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C452F0" w14:textId="77777777" w:rsidR="00C07676" w:rsidRPr="00B138F3" w:rsidRDefault="00C07676" w:rsidP="00C0767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0AE74AB"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0FBE6F6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C5A85A"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4D852EC"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49F1F37D"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6216CE63"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F88CD9"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D40355B"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4B9357"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5603BA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DE8291"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E43ADEC" w14:textId="77777777" w:rsidR="00C07676" w:rsidRPr="00B138F3" w:rsidRDefault="00C07676" w:rsidP="00C0767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7407E2" w14:textId="77777777" w:rsidR="00C07676" w:rsidRPr="00B138F3" w:rsidRDefault="00C07676" w:rsidP="00C07676">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07676" w:rsidRPr="00B138F3" w14:paraId="22F71BFA"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3814" w14:textId="77777777" w:rsidR="00C07676" w:rsidRPr="00B138F3" w:rsidRDefault="00C07676" w:rsidP="005E5200">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07676" w:rsidRPr="00B138F3" w14:paraId="79BF64E7"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0EF2" w14:textId="77777777" w:rsidR="00C07676" w:rsidRPr="00B138F3" w:rsidRDefault="00C07676" w:rsidP="005E520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07676" w:rsidRPr="00B138F3" w14:paraId="0C9AE4A2"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F006" w14:textId="77777777" w:rsidR="00C07676" w:rsidRPr="00B138F3" w:rsidRDefault="00C07676"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676" w:rsidRPr="00B138F3" w14:paraId="519AD26B"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1D526"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676" w:rsidRPr="00B138F3" w14:paraId="4D0465B1"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734E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676" w:rsidRPr="00B138F3" w14:paraId="643F7141"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1BDB"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676" w:rsidRPr="00B138F3" w14:paraId="2B947E4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8BC8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676" w:rsidRPr="00B138F3" w14:paraId="698282D2"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E16ED"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676" w:rsidRPr="00B138F3" w14:paraId="43E5594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B4E3"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07676" w:rsidRPr="00B138F3" w14:paraId="236C2E8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F44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676" w:rsidRPr="00B138F3" w14:paraId="7FCF18A8"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2A56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07676" w:rsidRPr="00B138F3" w14:paraId="477E515B"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1DB7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07676" w:rsidRPr="00B138F3" w14:paraId="35F7454E"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3EF1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07676" w:rsidRPr="00B138F3" w14:paraId="7D201B1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A8AEA"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676" w:rsidRPr="00B138F3" w14:paraId="68A46F7A"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BD9E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676" w:rsidRPr="00B138F3" w14:paraId="77A9F2F7"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58A5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07676" w:rsidRPr="00B138F3" w14:paraId="608836C8"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ADE1F"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C07676" w:rsidRPr="00B138F3" w14:paraId="7D6D7E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4AA8998"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676" w:rsidRPr="00B138F3" w14:paraId="72EE9A01"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34F5"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676" w:rsidRPr="00B138F3" w14:paraId="2CE9CC2F"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1412" w14:textId="77777777" w:rsidR="00C07676" w:rsidRPr="00B138F3" w:rsidRDefault="00C07676"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676" w:rsidRPr="00B138F3" w14:paraId="413869BA"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204AF228" w14:textId="77777777" w:rsidR="00C07676" w:rsidRPr="00B138F3" w:rsidRDefault="00C07676"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389C27" w14:textId="77777777" w:rsidR="00C07676" w:rsidRPr="00B138F3" w:rsidRDefault="00C07676" w:rsidP="005E5200">
            <w:pPr>
              <w:widowControl w:val="0"/>
              <w:rPr>
                <w:rFonts w:ascii="GHEA Grapalat" w:hAnsi="GHEA Grapalat" w:cs="Sylfaen"/>
              </w:rPr>
            </w:pPr>
          </w:p>
          <w:p w14:paraId="74CB8A23"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3F7F583A" w14:textId="77777777" w:rsidR="00C07676" w:rsidRPr="00B138F3" w:rsidRDefault="00C07676" w:rsidP="005E5200">
            <w:pPr>
              <w:widowControl w:val="0"/>
              <w:rPr>
                <w:rFonts w:ascii="GHEA Grapalat" w:hAnsi="GHEA Grapalat" w:cs="Sylfaen"/>
              </w:rPr>
            </w:pPr>
          </w:p>
          <w:p w14:paraId="1368781F"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9D508F1" w14:textId="77777777" w:rsidR="00C07676" w:rsidRPr="00B138F3" w:rsidRDefault="00C07676" w:rsidP="005E5200">
            <w:pPr>
              <w:widowControl w:val="0"/>
              <w:rPr>
                <w:rFonts w:ascii="GHEA Grapalat" w:hAnsi="GHEA Grapalat" w:cs="Sylfaen"/>
              </w:rPr>
            </w:pPr>
          </w:p>
          <w:p w14:paraId="6CC4CA8F" w14:textId="77777777" w:rsidR="00C07676" w:rsidRPr="00B138F3" w:rsidRDefault="00C07676"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49BB4F4" w14:textId="77777777" w:rsidR="00C07676" w:rsidRPr="00B138F3" w:rsidRDefault="00C07676"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479C8C8" w14:textId="77777777" w:rsidR="00C07676" w:rsidRPr="00B138F3" w:rsidRDefault="00C07676"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18A02E" w14:textId="77777777" w:rsidR="00C07676" w:rsidRPr="00B138F3" w:rsidRDefault="00C07676" w:rsidP="005E5200">
            <w:pPr>
              <w:widowControl w:val="0"/>
              <w:rPr>
                <w:rFonts w:ascii="GHEA Grapalat" w:hAnsi="GHEA Grapalat" w:cs="Sylfaen"/>
              </w:rPr>
            </w:pPr>
          </w:p>
          <w:p w14:paraId="6EC60AE8"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3E9D4C69" w14:textId="77777777" w:rsidR="00C07676" w:rsidRPr="00B138F3" w:rsidRDefault="00C07676" w:rsidP="005E5200">
            <w:pPr>
              <w:widowControl w:val="0"/>
              <w:jc w:val="right"/>
              <w:rPr>
                <w:rFonts w:ascii="GHEA Grapalat" w:hAnsi="GHEA Grapalat" w:cs="Tahoma"/>
              </w:rPr>
            </w:pPr>
          </w:p>
          <w:p w14:paraId="338921CD"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EE27E28" w14:textId="77777777" w:rsidR="00C07676" w:rsidRPr="00B138F3" w:rsidRDefault="00C07676" w:rsidP="005E5200">
            <w:pPr>
              <w:widowControl w:val="0"/>
              <w:rPr>
                <w:rFonts w:ascii="GHEA Grapalat" w:hAnsi="GHEA Grapalat" w:cs="Sylfaen"/>
              </w:rPr>
            </w:pPr>
          </w:p>
          <w:p w14:paraId="420E7F5A" w14:textId="77777777" w:rsidR="00C07676" w:rsidRPr="00B138F3" w:rsidRDefault="00C07676"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676" w:rsidRPr="00B138F3" w14:paraId="41172B6D"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2C3CC9BB" w14:textId="77777777" w:rsidR="00C07676" w:rsidRPr="00B138F3" w:rsidRDefault="00C07676"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313D783" w14:textId="77777777" w:rsidR="00C07676" w:rsidRPr="00B138F3" w:rsidRDefault="00C07676" w:rsidP="005E5200">
            <w:pPr>
              <w:widowControl w:val="0"/>
              <w:rPr>
                <w:rFonts w:ascii="GHEA Grapalat" w:hAnsi="GHEA Grapalat"/>
              </w:rPr>
            </w:pPr>
          </w:p>
          <w:p w14:paraId="1B3F887F"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6F6423AF" w14:textId="77777777" w:rsidR="00C07676" w:rsidRPr="00B138F3" w:rsidRDefault="00C07676"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B9EF93" w14:textId="77777777" w:rsidR="00C07676" w:rsidRPr="00B138F3" w:rsidRDefault="00C07676" w:rsidP="005E5200">
            <w:pPr>
              <w:widowControl w:val="0"/>
              <w:rPr>
                <w:rFonts w:ascii="GHEA Grapalat" w:hAnsi="GHEA Grapalat" w:cs="Tahoma"/>
              </w:rPr>
            </w:pPr>
          </w:p>
          <w:p w14:paraId="4B28D61C" w14:textId="77777777" w:rsidR="00C07676" w:rsidRPr="00B138F3" w:rsidRDefault="00C07676"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AAC5D0" w14:textId="77777777" w:rsidR="00C07676" w:rsidRPr="00B138F3" w:rsidRDefault="00C07676"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73AE01" w14:textId="77777777" w:rsidR="00C07676" w:rsidRPr="00B138F3" w:rsidRDefault="00C07676" w:rsidP="005E5200">
            <w:pPr>
              <w:widowControl w:val="0"/>
              <w:rPr>
                <w:rFonts w:ascii="GHEA Grapalat" w:hAnsi="GHEA Grapalat" w:cs="Tahoma"/>
              </w:rPr>
            </w:pPr>
          </w:p>
          <w:p w14:paraId="52E73680"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0B22BA0C" w14:textId="77777777" w:rsidR="00C07676" w:rsidRPr="00B138F3" w:rsidRDefault="00C07676"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482744" w14:textId="77777777" w:rsidR="00C07676" w:rsidRPr="00B138F3" w:rsidRDefault="00C07676" w:rsidP="005E5200">
            <w:pPr>
              <w:widowControl w:val="0"/>
              <w:rPr>
                <w:rFonts w:ascii="GHEA Grapalat" w:hAnsi="GHEA Grapalat" w:cs="Arial"/>
              </w:rPr>
            </w:pPr>
          </w:p>
        </w:tc>
      </w:tr>
      <w:tr w:rsidR="00C07676" w:rsidRPr="00B138F3" w14:paraId="4D994630"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0E9D8A1" w14:textId="77777777" w:rsidR="00C07676" w:rsidRPr="00B138F3" w:rsidRDefault="00C07676"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6285EC6" w14:textId="77777777" w:rsidR="00C07676" w:rsidRPr="00B138F3" w:rsidRDefault="00C07676" w:rsidP="005E5200">
            <w:pPr>
              <w:widowControl w:val="0"/>
              <w:rPr>
                <w:rFonts w:ascii="GHEA Grapalat" w:hAnsi="GHEA Grapalat" w:cs="Sylfaen"/>
              </w:rPr>
            </w:pPr>
          </w:p>
          <w:p w14:paraId="25C893F2" w14:textId="77777777" w:rsidR="00C07676" w:rsidRPr="00B138F3" w:rsidRDefault="00C07676"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E05F5E" w14:textId="77777777" w:rsidR="00C07676" w:rsidRPr="00B138F3" w:rsidRDefault="00C07676"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CB75252" w14:textId="77777777" w:rsidR="00C07676" w:rsidRPr="00B138F3" w:rsidRDefault="00C07676" w:rsidP="005E5200">
            <w:pPr>
              <w:widowControl w:val="0"/>
              <w:rPr>
                <w:rFonts w:ascii="GHEA Grapalat" w:hAnsi="GHEA Grapalat"/>
              </w:rPr>
            </w:pPr>
          </w:p>
          <w:p w14:paraId="0FDDDDF9"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0C268A24" w14:textId="77777777" w:rsidR="00C07676" w:rsidRPr="00B138F3" w:rsidRDefault="00C07676" w:rsidP="00C07676">
      <w:pPr>
        <w:widowControl w:val="0"/>
        <w:jc w:val="center"/>
        <w:rPr>
          <w:rFonts w:ascii="GHEA Grapalat" w:hAnsi="GHEA Grapalat" w:cs="Sylfaen"/>
        </w:rPr>
      </w:pPr>
    </w:p>
    <w:p w14:paraId="3D8E2D5E" w14:textId="77777777" w:rsidR="00C07676" w:rsidRPr="00B138F3" w:rsidRDefault="00C07676" w:rsidP="00C076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F4206" w14:textId="77777777" w:rsidR="00C07676" w:rsidRPr="00B138F3" w:rsidRDefault="00C07676" w:rsidP="00C07676">
      <w:pPr>
        <w:rPr>
          <w:rFonts w:ascii="GHEA Grapalat" w:hAnsi="GHEA Grapalat" w:cs="Sylfaen"/>
        </w:rPr>
      </w:pPr>
      <w:r w:rsidRPr="00B138F3">
        <w:rPr>
          <w:rFonts w:ascii="GHEA Grapalat" w:hAnsi="GHEA Grapalat" w:cs="Sylfaen"/>
        </w:rPr>
        <w:br w:type="page"/>
      </w:r>
    </w:p>
    <w:p w14:paraId="51448F9C" w14:textId="77777777" w:rsidR="00C07676" w:rsidRPr="00B138F3" w:rsidRDefault="00C07676" w:rsidP="00C076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07676" w:rsidRPr="00B138F3" w14:paraId="26579517"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62CB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D2DA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E72E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CC051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EBAA55"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F23F18"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6B48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DD296BB"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ED91DA"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010CD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07676" w:rsidRPr="00B138F3" w14:paraId="6A9B0548"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F512D"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D9D93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6E8006"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3241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10EE83"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C07676" w:rsidRPr="00B138F3" w14:paraId="77BEE4E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698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AFEF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7AE8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59C4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9820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07676" w:rsidRPr="00B138F3" w14:paraId="6627CE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0EE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994B1B"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E311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275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E29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07676" w:rsidRPr="00B138F3" w14:paraId="2790B1A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AF7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591C91"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A9A86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C3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428F7B8"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B43C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07676" w:rsidRPr="00B138F3" w14:paraId="0D184AB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BF7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C6368"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E331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A0C6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FCA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CEB59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0C2C25DD"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8D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F2954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54EA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3F64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2BB7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595CCA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39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76140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EB4C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49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CA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CC9AD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C7E43D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62F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E9E18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7DB43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74FF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4464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DA947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300F1CC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5CB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3698E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42B3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A930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F66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AB6A0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732E3FD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FEBC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9480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04B8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19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5D5DB4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4A3DB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C07676" w:rsidRPr="00B138F3" w14:paraId="07475B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3007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53F9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A4D7A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C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93893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4A5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07676" w:rsidRPr="00B138F3" w14:paraId="59F712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CDB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91114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177D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018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61129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133C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0AF8AA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BDB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85449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A51B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95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9C8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6F7B558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2B8E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6CA18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7CAA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4B86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A71F3D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A39AE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28FD222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122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5B86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37AA5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FA43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B207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38D9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07676" w:rsidRPr="00B138F3" w14:paraId="0A4AE65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2ED8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3048C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66207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DC6E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437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07676" w:rsidRPr="00B138F3" w14:paraId="6069C26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19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FAD26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6654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8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2191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031AE7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C5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60435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0388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AEC1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260A1F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3360F4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AD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5D54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856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48F4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A2AB2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FE5D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285805F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F6E86" w14:textId="77777777" w:rsidR="00C07676" w:rsidRPr="00B138F3" w:rsidDel="0010680B" w:rsidRDefault="00C07676"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5FDE2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A3EF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019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DCF8F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47DFF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68D8F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07676" w:rsidRPr="00B138F3" w14:paraId="3F7106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DD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42F3E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2401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772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0296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4BB34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28848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15B55F8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5B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80F7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A792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920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DB8E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5C51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BE39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07676" w:rsidRPr="00B138F3" w14:paraId="45AA81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EB06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6180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8AE9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35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1D55D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73FFA4"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22EFD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5742C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07676" w:rsidRPr="00B138F3" w14:paraId="02E641E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4DD7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21CD8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D70BC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B0F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BEB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50A5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07676" w:rsidRPr="00B138F3" w14:paraId="13A4908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FA8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EA15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647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F04B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F4D85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D59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033F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07676" w:rsidRPr="00B138F3" w14:paraId="22FDF7E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C49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AB78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36D8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A2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A2F16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8F495A" w14:textId="77777777" w:rsidR="00C07676" w:rsidRPr="00B138F3" w:rsidRDefault="00C07676" w:rsidP="005E5200">
            <w:pPr>
              <w:widowControl w:val="0"/>
              <w:jc w:val="center"/>
              <w:rPr>
                <w:rFonts w:ascii="GHEA Grapalat" w:hAnsi="GHEA Grapalat"/>
                <w:sz w:val="18"/>
                <w:szCs w:val="18"/>
              </w:rPr>
            </w:pPr>
          </w:p>
        </w:tc>
      </w:tr>
      <w:tr w:rsidR="00C07676" w:rsidRPr="00B138F3" w14:paraId="6883C8B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D576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AFD50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8B4A2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7817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F1EBC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28AD0E" w14:textId="77777777" w:rsidR="00C07676" w:rsidRPr="00B138F3" w:rsidRDefault="00C07676" w:rsidP="005E5200">
            <w:pPr>
              <w:widowControl w:val="0"/>
              <w:jc w:val="center"/>
              <w:rPr>
                <w:rFonts w:ascii="GHEA Grapalat" w:hAnsi="GHEA Grapalat"/>
                <w:sz w:val="18"/>
                <w:szCs w:val="18"/>
              </w:rPr>
            </w:pPr>
          </w:p>
        </w:tc>
      </w:tr>
      <w:tr w:rsidR="00C07676" w:rsidRPr="00B138F3" w14:paraId="5A1EB93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7A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DCD9A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96E6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5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80D6E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08583" w14:textId="77777777" w:rsidR="00C07676" w:rsidRPr="00B138F3" w:rsidRDefault="00C07676" w:rsidP="005E5200">
            <w:pPr>
              <w:widowControl w:val="0"/>
              <w:jc w:val="center"/>
              <w:rPr>
                <w:rFonts w:ascii="GHEA Grapalat" w:hAnsi="GHEA Grapalat"/>
                <w:sz w:val="18"/>
                <w:szCs w:val="18"/>
              </w:rPr>
            </w:pPr>
          </w:p>
        </w:tc>
      </w:tr>
      <w:tr w:rsidR="00C07676" w:rsidRPr="00B138F3" w14:paraId="0852146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58AB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98613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D6F5D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A2180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8116C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544E71" w14:textId="77777777" w:rsidR="00C07676" w:rsidRPr="00B138F3" w:rsidRDefault="00C07676" w:rsidP="005E5200">
            <w:pPr>
              <w:widowControl w:val="0"/>
              <w:jc w:val="center"/>
              <w:rPr>
                <w:rFonts w:ascii="GHEA Grapalat" w:hAnsi="GHEA Grapalat"/>
                <w:sz w:val="18"/>
                <w:szCs w:val="18"/>
              </w:rPr>
            </w:pPr>
          </w:p>
        </w:tc>
      </w:tr>
      <w:tr w:rsidR="00C07676" w:rsidRPr="00B138F3" w14:paraId="4BC9DE1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5749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B7393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1A19A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77B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1D67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0C4543" w14:textId="77777777" w:rsidR="00C07676" w:rsidRPr="00B138F3" w:rsidRDefault="00C07676" w:rsidP="005E5200">
            <w:pPr>
              <w:widowControl w:val="0"/>
              <w:jc w:val="center"/>
              <w:rPr>
                <w:rFonts w:ascii="GHEA Grapalat" w:hAnsi="GHEA Grapalat"/>
                <w:sz w:val="18"/>
                <w:szCs w:val="18"/>
              </w:rPr>
            </w:pPr>
          </w:p>
        </w:tc>
      </w:tr>
      <w:tr w:rsidR="00C07676" w:rsidRPr="00B138F3" w14:paraId="009377F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EF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E068A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1CDF0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43CF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C3EFD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D55E67" w14:textId="77777777" w:rsidR="00C07676" w:rsidRPr="00B138F3" w:rsidRDefault="00C07676" w:rsidP="005E5200">
            <w:pPr>
              <w:widowControl w:val="0"/>
              <w:jc w:val="center"/>
              <w:rPr>
                <w:rFonts w:ascii="GHEA Grapalat" w:hAnsi="GHEA Grapalat"/>
                <w:sz w:val="18"/>
                <w:szCs w:val="18"/>
              </w:rPr>
            </w:pPr>
          </w:p>
        </w:tc>
      </w:tr>
    </w:tbl>
    <w:p w14:paraId="16F11B6A" w14:textId="77777777" w:rsidR="00A67C15" w:rsidRDefault="00A67C15" w:rsidP="00032D5D">
      <w:pPr>
        <w:pStyle w:val="BodyTextIndent3"/>
        <w:widowControl w:val="0"/>
        <w:spacing w:line="240" w:lineRule="auto"/>
        <w:jc w:val="right"/>
        <w:rPr>
          <w:rFonts w:ascii="GHEA Grapalat" w:hAnsi="GHEA Grapalat"/>
          <w:b/>
          <w:sz w:val="24"/>
          <w:szCs w:val="24"/>
        </w:rPr>
      </w:pPr>
    </w:p>
    <w:p w14:paraId="5AFE7415" w14:textId="77777777" w:rsidR="00A67C15" w:rsidRDefault="00A67C15" w:rsidP="00032D5D">
      <w:pPr>
        <w:pStyle w:val="BodyTextIndent3"/>
        <w:widowControl w:val="0"/>
        <w:spacing w:line="240" w:lineRule="auto"/>
        <w:jc w:val="right"/>
        <w:rPr>
          <w:rFonts w:ascii="GHEA Grapalat" w:hAnsi="GHEA Grapalat"/>
          <w:b/>
          <w:sz w:val="24"/>
          <w:szCs w:val="24"/>
        </w:rPr>
      </w:pPr>
    </w:p>
    <w:p w14:paraId="2946C37E" w14:textId="77777777" w:rsidR="00A67C15" w:rsidRDefault="00A67C15" w:rsidP="00032D5D">
      <w:pPr>
        <w:pStyle w:val="BodyTextIndent3"/>
        <w:widowControl w:val="0"/>
        <w:spacing w:line="240" w:lineRule="auto"/>
        <w:jc w:val="right"/>
        <w:rPr>
          <w:rFonts w:ascii="GHEA Grapalat" w:hAnsi="GHEA Grapalat"/>
          <w:b/>
          <w:sz w:val="24"/>
          <w:szCs w:val="24"/>
        </w:rPr>
      </w:pPr>
    </w:p>
    <w:p w14:paraId="4B2D8E29" w14:textId="77777777" w:rsidR="00A67C15" w:rsidRDefault="00A67C15" w:rsidP="00032D5D">
      <w:pPr>
        <w:pStyle w:val="BodyTextIndent3"/>
        <w:widowControl w:val="0"/>
        <w:spacing w:line="240" w:lineRule="auto"/>
        <w:jc w:val="right"/>
        <w:rPr>
          <w:rFonts w:ascii="GHEA Grapalat" w:hAnsi="GHEA Grapalat"/>
          <w:b/>
          <w:sz w:val="24"/>
          <w:szCs w:val="24"/>
        </w:rPr>
      </w:pPr>
    </w:p>
    <w:p w14:paraId="1935CAC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8B6E62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951BAD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7A747C5"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E11ECD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2A42A5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3FF8B7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DF7D05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A678AEA"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36BC3F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3B1A41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474E9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6A450F"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160C4F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F3B56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EC0C30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7F5734F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3D53C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06A042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6922D68B" w14:textId="77C29F66"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5"/>
        <w:t>26</w:t>
      </w:r>
    </w:p>
    <w:p w14:paraId="788D9252" w14:textId="56FD8F6A"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753379">
        <w:rPr>
          <w:rFonts w:ascii="GHEA Grapalat" w:hAnsi="GHEA Grapalat"/>
          <w:b/>
          <w:sz w:val="24"/>
          <w:szCs w:val="24"/>
        </w:rPr>
        <w:t>26/109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19F8C9" w14:textId="69CEC9A8" w:rsidR="00051504" w:rsidRPr="002C12BB" w:rsidRDefault="00545144" w:rsidP="00F418A7">
      <w:pPr>
        <w:jc w:val="both"/>
        <w:rPr>
          <w:rFonts w:ascii="GHEA Grapalat" w:hAnsi="GHEA Grapalat"/>
        </w:rPr>
      </w:pPr>
      <w:r>
        <w:rPr>
          <w:rFonts w:ascii="GHEA Grapalat" w:hAnsi="GHEA Grapalat"/>
          <w:lang w:val="hy-AM"/>
        </w:rPr>
        <w:t xml:space="preserve">          </w:t>
      </w:r>
      <w:r w:rsidR="00BB28C8" w:rsidRPr="00051504">
        <w:rPr>
          <w:rFonts w:ascii="GHEA Grapalat" w:hAnsi="GHEA Grapalat"/>
        </w:rPr>
        <w:t>1.1.</w:t>
      </w:r>
      <w:r w:rsidR="00BB28C8" w:rsidRPr="00051504">
        <w:rPr>
          <w:rFonts w:ascii="GHEA Grapalat" w:hAnsi="GHEA Grapalat"/>
        </w:rPr>
        <w:tab/>
      </w:r>
      <w:r w:rsidR="00051504"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051504" w:rsidRPr="00B81A8E">
        <w:rPr>
          <w:rFonts w:ascii="GHEA Grapalat" w:hAnsi="GHEA Grapalat" w:hint="eastAsia"/>
        </w:rPr>
        <w:t>проектной</w:t>
      </w:r>
      <w:r w:rsidR="00051504" w:rsidRPr="00B81A8E">
        <w:rPr>
          <w:rFonts w:ascii="GHEA Grapalat" w:hAnsi="GHEA Grapalat"/>
        </w:rPr>
        <w:t xml:space="preserve"> </w:t>
      </w:r>
      <w:r w:rsidR="00051504" w:rsidRPr="00B81A8E">
        <w:rPr>
          <w:rFonts w:ascii="GHEA Grapalat" w:hAnsi="GHEA Grapalat" w:hint="eastAsia"/>
        </w:rPr>
        <w:t>документацией</w:t>
      </w:r>
      <w:r w:rsidR="00051504" w:rsidRPr="00B81A8E">
        <w:rPr>
          <w:rFonts w:ascii="GHEA Grapalat" w:hAnsi="GHEA Grapalat"/>
        </w:rPr>
        <w:t>, соответствующих предусмотренным в них техническим характеристикам и условиям гарантийного обслуживания, и объемной ведомостью-сметой</w:t>
      </w:r>
      <w:r w:rsidR="00FD7958">
        <w:rPr>
          <w:rFonts w:ascii="GHEA Grapalat" w:hAnsi="GHEA Grapalat"/>
        </w:rPr>
        <w:t xml:space="preserve"> для</w:t>
      </w:r>
      <w:r w:rsidR="00051504" w:rsidRPr="00FD7958">
        <w:rPr>
          <w:rFonts w:ascii="GHEA Grapalat" w:hAnsi="GHEA Grapalat"/>
        </w:rPr>
        <w:t xml:space="preserve"> </w:t>
      </w:r>
      <w:r w:rsidR="003D0DD2" w:rsidRPr="003D0DD2">
        <w:rPr>
          <w:rFonts w:ascii="GHEA Grapalat" w:hAnsi="GHEA Grapalat"/>
        </w:rPr>
        <w:t>приобретени</w:t>
      </w:r>
      <w:r w:rsidR="003D0DD2">
        <w:rPr>
          <w:rFonts w:ascii="GHEA Grapalat" w:hAnsi="GHEA Grapalat"/>
        </w:rPr>
        <w:t>я</w:t>
      </w:r>
      <w:r w:rsidR="003D0DD2" w:rsidRPr="003D0DD2">
        <w:rPr>
          <w:rFonts w:ascii="GHEA Grapalat" w:hAnsi="GHEA Grapalat"/>
        </w:rPr>
        <w:t xml:space="preserve"> </w:t>
      </w:r>
      <w:r w:rsidR="00462EE5" w:rsidRPr="004739F4">
        <w:rPr>
          <w:rFonts w:ascii="GHEA Grapalat" w:hAnsi="GHEA Grapalat"/>
          <w:sz w:val="18"/>
          <w:szCs w:val="18"/>
        </w:rPr>
        <w:t xml:space="preserve">приобретение </w:t>
      </w:r>
      <w:r w:rsidR="00C66931">
        <w:rPr>
          <w:rFonts w:ascii="GHEA Grapalat" w:hAnsi="GHEA Grapalat"/>
          <w:i/>
        </w:rPr>
        <w:t>р</w:t>
      </w:r>
      <w:r w:rsidR="00C66931" w:rsidRPr="00753379">
        <w:rPr>
          <w:rFonts w:ascii="GHEA Grapalat" w:hAnsi="GHEA Grapalat"/>
        </w:rPr>
        <w:t>аботы по изготовлению и установке входных дверей и окон в многоквартирных домах административного района Шенгавит города Еревана</w:t>
      </w:r>
      <w:r w:rsidR="00F418A7" w:rsidRPr="003D0DD2">
        <w:rPr>
          <w:rFonts w:ascii="GHEA Grapalat" w:hAnsi="GHEA Grapalat"/>
          <w:iCs/>
        </w:rPr>
        <w:t xml:space="preserve"> </w:t>
      </w:r>
      <w:r w:rsidR="00051504" w:rsidRPr="003D0DD2">
        <w:rPr>
          <w:rFonts w:ascii="GHEA Grapalat" w:hAnsi="GHEA Grapalat"/>
          <w:iCs/>
        </w:rPr>
        <w:t>(далее — работа), а Заказчик обязуется принимать выполненную</w:t>
      </w:r>
      <w:r w:rsidR="00051504" w:rsidRPr="00FD7958">
        <w:rPr>
          <w:rFonts w:ascii="GHEA Grapalat" w:hAnsi="GHEA Grapalat"/>
        </w:rPr>
        <w:t xml:space="preserve"> работу и платить за нее. </w:t>
      </w:r>
    </w:p>
    <w:p w14:paraId="0EDCEC98" w14:textId="1D69F8E2" w:rsidR="00BB28C8" w:rsidRPr="009F3DC7" w:rsidRDefault="00BB28C8" w:rsidP="00051504">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32D5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32D5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32D5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32D5D">
      <w:pPr>
        <w:widowControl w:val="0"/>
        <w:tabs>
          <w:tab w:val="left" w:pos="1134"/>
        </w:tabs>
        <w:ind w:firstLine="567"/>
        <w:jc w:val="both"/>
        <w:rPr>
          <w:rFonts w:ascii="GHEA Grapalat" w:hAnsi="GHEA Grapalat"/>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4652EE3" w14:textId="77777777" w:rsidR="000E4F90" w:rsidRDefault="000E4F90" w:rsidP="000E4F90">
      <w:pPr>
        <w:widowControl w:val="0"/>
        <w:tabs>
          <w:tab w:val="left" w:pos="1276"/>
        </w:tabs>
        <w:spacing w:after="160"/>
        <w:ind w:firstLine="567"/>
        <w:jc w:val="both"/>
        <w:rPr>
          <w:ins w:id="1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C47DAD" w14:textId="77777777" w:rsidR="000E4F90" w:rsidDel="008272F3" w:rsidRDefault="000E4F90" w:rsidP="000E4F90">
      <w:pPr>
        <w:widowControl w:val="0"/>
        <w:tabs>
          <w:tab w:val="left" w:pos="1276"/>
        </w:tabs>
        <w:spacing w:after="160"/>
        <w:ind w:firstLine="567"/>
        <w:jc w:val="both"/>
        <w:rPr>
          <w:del w:id="1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5162D11" w14:textId="77777777" w:rsidR="000E4F90" w:rsidRPr="009F3DC7" w:rsidRDefault="000E4F90" w:rsidP="000E4F9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w:t>
      </w:r>
      <w:r w:rsidRPr="00CF1054">
        <w:rPr>
          <w:rFonts w:ascii="GHEA Grapalat" w:hAnsi="GHEA Grapalat"/>
        </w:rPr>
        <w:lastRenderedPageBreak/>
        <w:t>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6"/>
        <w:t>27</w:t>
      </w:r>
      <w:r w:rsidRPr="009F3DC7">
        <w:rPr>
          <w:rFonts w:ascii="GHEA Grapalat" w:hAnsi="GHEA Grapalat"/>
        </w:rPr>
        <w:t>.</w:t>
      </w:r>
    </w:p>
    <w:p w14:paraId="3A9919F3" w14:textId="77777777" w:rsidR="002B7B7C" w:rsidRPr="009F3DC7" w:rsidRDefault="002B7B7C" w:rsidP="002B7B7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w:t>
      </w:r>
      <w:r w:rsidRPr="00A6067F">
        <w:rPr>
          <w:rFonts w:ascii="GHEA Grapalat" w:hAnsi="GHEA Grapalat" w:cs="Sylfaen"/>
        </w:rPr>
        <w:lastRenderedPageBreak/>
        <w:t xml:space="preserve">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52D9ADB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D4748C">
        <w:rPr>
          <w:rFonts w:ascii="GHEA Grapalat" w:hAnsi="GHEA Grapalat"/>
        </w:rPr>
        <w:t>1</w:t>
      </w:r>
      <w:r w:rsidR="00C66931">
        <w:rPr>
          <w:rFonts w:ascii="GHEA Grapalat" w:hAnsi="GHEA Grapalat"/>
        </w:rPr>
        <w:t>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w:t>
      </w:r>
      <w:r w:rsidR="008B6288" w:rsidRPr="008B6288">
        <w:rPr>
          <w:rFonts w:ascii="GHEA Grapalat" w:hAnsi="GHEA Grapalat"/>
          <w:sz w:val="24"/>
          <w:szCs w:val="24"/>
        </w:rPr>
        <w:lastRenderedPageBreak/>
        <w:t>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8"/>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27AA6965"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747566">
        <w:rPr>
          <w:rFonts w:ascii="GHEA Grapalat" w:hAnsi="GHEA Grapalat"/>
          <w:lang w:val="hy-AM"/>
        </w:rPr>
        <w:t>1</w:t>
      </w:r>
      <w:r w:rsidR="00E14EF5" w:rsidRPr="009F3DC7">
        <w:rPr>
          <w:rFonts w:ascii="GHEA Grapalat" w:hAnsi="GHEA Grapalat"/>
        </w:rPr>
        <w:t xml:space="preserve"> (ноль целых </w:t>
      </w:r>
      <w:r w:rsidR="00D4748C">
        <w:rPr>
          <w:rFonts w:ascii="GHEA Grapalat" w:hAnsi="GHEA Grapalat"/>
        </w:rPr>
        <w:t>одна десятая</w:t>
      </w:r>
      <w:r w:rsidR="00E14EF5" w:rsidRPr="009F3DC7">
        <w:rPr>
          <w:rFonts w:ascii="GHEA Grapalat" w:hAnsi="GHEA Grapalat"/>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3A638113"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1F6E8D">
        <w:rPr>
          <w:rFonts w:ascii="GHEA Grapalat" w:hAnsi="GHEA Grapalat"/>
        </w:rPr>
        <w:t>1</w:t>
      </w:r>
      <w:r w:rsidR="00E14EF5" w:rsidRPr="009F3DC7">
        <w:rPr>
          <w:rFonts w:ascii="GHEA Grapalat" w:hAnsi="GHEA Grapalat"/>
        </w:rPr>
        <w:t xml:space="preserve"> (</w:t>
      </w:r>
      <w:r w:rsidR="001F6E8D">
        <w:rPr>
          <w:rFonts w:ascii="GHEA Grapalat" w:hAnsi="GHEA Grapalat"/>
        </w:rPr>
        <w:t>один</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1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w:t>
      </w:r>
      <w:r w:rsidR="005E4DDB" w:rsidRPr="00BB6372">
        <w:rPr>
          <w:rFonts w:ascii="GHEA Grapalat" w:hAnsi="GHEA Grapalat" w:cs="Sylfaen"/>
        </w:rPr>
        <w:lastRenderedPageBreak/>
        <w:t xml:space="preserve">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32D5D">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0"/>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1"/>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2"/>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Pr="006E022E"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p w14:paraId="2A58B8DA" w14:textId="54B239D9" w:rsidR="006D055E" w:rsidRDefault="006D055E" w:rsidP="00032D5D">
      <w:pPr>
        <w:widowControl w:val="0"/>
        <w:ind w:firstLine="567"/>
        <w:jc w:val="center"/>
        <w:rPr>
          <w:rFonts w:ascii="GHEA Grapalat" w:hAnsi="GHEA Grapalat"/>
          <w:b/>
        </w:rPr>
      </w:pPr>
    </w:p>
    <w:p w14:paraId="667CEE24" w14:textId="77777777" w:rsidR="001F6E8D" w:rsidRPr="00775C49" w:rsidRDefault="001F6E8D" w:rsidP="001F6E8D">
      <w:pPr>
        <w:jc w:val="center"/>
        <w:rPr>
          <w:rFonts w:ascii="GHEA Grapalat" w:hAnsi="GHEA Grapalat" w:cs="Arial"/>
          <w:b/>
          <w:bCs/>
          <w:sz w:val="20"/>
          <w:szCs w:val="20"/>
          <w:lang w:val="pt-BR"/>
        </w:rPr>
      </w:pPr>
      <w:r>
        <w:rPr>
          <w:rFonts w:ascii="GHEA Grapalat" w:hAnsi="GHEA Grapalat" w:cs="Arial"/>
          <w:b/>
          <w:bCs/>
          <w:sz w:val="20"/>
          <w:szCs w:val="20"/>
        </w:rPr>
        <w:t>ՏԵԽՆԻԿԱԿԱՆ</w:t>
      </w:r>
      <w:r w:rsidRPr="00775C49">
        <w:rPr>
          <w:rFonts w:ascii="GHEA Grapalat" w:hAnsi="GHEA Grapalat" w:cs="Arial"/>
          <w:b/>
          <w:bCs/>
          <w:sz w:val="20"/>
          <w:szCs w:val="20"/>
          <w:lang w:val="pt-BR"/>
        </w:rPr>
        <w:t xml:space="preserve"> </w:t>
      </w:r>
      <w:r>
        <w:rPr>
          <w:rFonts w:ascii="GHEA Grapalat" w:hAnsi="GHEA Grapalat" w:cs="Arial"/>
          <w:b/>
          <w:bCs/>
          <w:sz w:val="20"/>
          <w:szCs w:val="20"/>
        </w:rPr>
        <w:t>ԲՆՈՒԹԱԳԻՐ</w:t>
      </w:r>
      <w:r w:rsidRPr="00775C49">
        <w:rPr>
          <w:rFonts w:ascii="GHEA Grapalat" w:hAnsi="GHEA Grapalat" w:cs="Arial"/>
          <w:b/>
          <w:bCs/>
          <w:sz w:val="20"/>
          <w:szCs w:val="20"/>
          <w:lang w:val="pt-BR"/>
        </w:rPr>
        <w:t xml:space="preserve">- </w:t>
      </w:r>
      <w:r>
        <w:rPr>
          <w:rFonts w:ascii="GHEA Grapalat" w:hAnsi="GHEA Grapalat" w:cs="Arial"/>
          <w:b/>
          <w:bCs/>
          <w:sz w:val="20"/>
          <w:szCs w:val="20"/>
        </w:rPr>
        <w:t>ԳՆՄԱՆ</w:t>
      </w:r>
      <w:r w:rsidRPr="00775C49">
        <w:rPr>
          <w:rFonts w:ascii="GHEA Grapalat" w:hAnsi="GHEA Grapalat" w:cs="Arial"/>
          <w:b/>
          <w:bCs/>
          <w:sz w:val="20"/>
          <w:szCs w:val="20"/>
          <w:lang w:val="pt-BR"/>
        </w:rPr>
        <w:t xml:space="preserve"> </w:t>
      </w:r>
      <w:r>
        <w:rPr>
          <w:rFonts w:ascii="GHEA Grapalat" w:hAnsi="GHEA Grapalat" w:cs="Arial"/>
          <w:b/>
          <w:bCs/>
          <w:sz w:val="20"/>
          <w:szCs w:val="20"/>
        </w:rPr>
        <w:t>ԾԱՄԱՆԱԿԱՑՈԻՅՑ</w:t>
      </w:r>
    </w:p>
    <w:p w14:paraId="66DC42B0" w14:textId="76D8B2CE" w:rsidR="008140FE" w:rsidRPr="00775C49" w:rsidRDefault="008140FE" w:rsidP="008140FE">
      <w:pPr>
        <w:jc w:val="center"/>
        <w:rPr>
          <w:rFonts w:ascii="GHEA Grapalat" w:hAnsi="GHEA Grapalat" w:cs="Arial"/>
          <w:b/>
          <w:bCs/>
          <w:sz w:val="20"/>
          <w:szCs w:val="20"/>
          <w:lang w:val="pt-BR"/>
        </w:rPr>
      </w:pPr>
      <w:r>
        <w:rPr>
          <w:rFonts w:ascii="GHEA Grapalat" w:hAnsi="GHEA Grapalat" w:cs="Arial"/>
          <w:b/>
          <w:bCs/>
          <w:sz w:val="20"/>
          <w:szCs w:val="20"/>
          <w:lang w:val="hy-AM"/>
        </w:rPr>
        <w:t xml:space="preserve">                                                                                                                                                                                                                                         </w:t>
      </w:r>
    </w:p>
    <w:p w14:paraId="1C523592" w14:textId="77777777" w:rsidR="008140FE" w:rsidRDefault="008140FE" w:rsidP="008140FE">
      <w:pPr>
        <w:jc w:val="center"/>
        <w:rPr>
          <w:rFonts w:ascii="GHEA Grapalat" w:hAnsi="GHEA Grapalat" w:cs="Sylfaen"/>
          <w:iCs/>
          <w:sz w:val="20"/>
          <w:szCs w:val="20"/>
          <w:lang w:val="hy-AM"/>
        </w:rPr>
      </w:pPr>
    </w:p>
    <w:p w14:paraId="18DDD6CB" w14:textId="77777777" w:rsidR="008140FE" w:rsidRPr="00B62B32" w:rsidRDefault="008140FE" w:rsidP="008140FE">
      <w:pPr>
        <w:jc w:val="center"/>
        <w:rPr>
          <w:rFonts w:ascii="GHEA Grapalat" w:hAnsi="GHEA Grapalat" w:cs="Sylfaen"/>
          <w:iCs/>
          <w:sz w:val="20"/>
          <w:szCs w:val="20"/>
          <w:lang w:val="pt-BR"/>
        </w:rPr>
      </w:pPr>
    </w:p>
    <w:p w14:paraId="1185D86E" w14:textId="77777777" w:rsidR="008140FE" w:rsidRDefault="008140FE" w:rsidP="008140FE">
      <w:pPr>
        <w:jc w:val="center"/>
        <w:rPr>
          <w:rFonts w:ascii="GHEA Grapalat" w:hAnsi="GHEA Grapalat" w:cs="Sylfaen"/>
          <w:b/>
          <w:bCs/>
          <w:iCs/>
          <w:sz w:val="20"/>
          <w:szCs w:val="20"/>
          <w:lang w:val="hy-AM"/>
        </w:rPr>
      </w:pPr>
    </w:p>
    <w:p w14:paraId="56CCADA8" w14:textId="77777777" w:rsidR="008140FE" w:rsidRDefault="008140FE" w:rsidP="008140FE">
      <w:pPr>
        <w:jc w:val="center"/>
        <w:rPr>
          <w:rFonts w:ascii="GHEA Grapalat" w:hAnsi="GHEA Grapalat" w:cs="Sylfaen"/>
          <w:b/>
          <w:bCs/>
          <w:iCs/>
          <w:sz w:val="20"/>
          <w:szCs w:val="20"/>
          <w:lang w:val="hy-AM"/>
        </w:rPr>
      </w:pPr>
    </w:p>
    <w:p w14:paraId="052EDAA1" w14:textId="77777777" w:rsidR="008140FE" w:rsidRPr="00C15929" w:rsidRDefault="008140FE" w:rsidP="008140FE">
      <w:pPr>
        <w:jc w:val="center"/>
        <w:rPr>
          <w:rFonts w:ascii="GHEA Grapalat" w:hAnsi="GHEA Grapalat" w:cs="Sylfaen"/>
          <w:b/>
          <w:bCs/>
          <w:iCs/>
          <w:sz w:val="20"/>
          <w:szCs w:val="20"/>
          <w:lang w:val="hy-AM"/>
        </w:rPr>
      </w:pPr>
      <w:r w:rsidRPr="00C15929">
        <w:rPr>
          <w:rFonts w:ascii="GHEA Grapalat" w:hAnsi="GHEA Grapalat" w:cs="Sylfaen"/>
          <w:b/>
          <w:bCs/>
          <w:iCs/>
          <w:sz w:val="20"/>
          <w:szCs w:val="20"/>
          <w:lang w:val="hy-AM"/>
        </w:rPr>
        <w:t>ԾԱՎԱԼԱԹԵՐԹ-ՆԱԽԱՀԱՇԻՎ</w:t>
      </w:r>
    </w:p>
    <w:p w14:paraId="718608BC" w14:textId="77777777" w:rsidR="008140FE" w:rsidRPr="00C15929" w:rsidRDefault="008140FE" w:rsidP="008140FE">
      <w:pPr>
        <w:jc w:val="center"/>
        <w:rPr>
          <w:rFonts w:ascii="GHEA Grapalat" w:hAnsi="GHEA Grapalat" w:cs="Sylfaen"/>
          <w:b/>
          <w:bCs/>
          <w:iCs/>
          <w:sz w:val="20"/>
          <w:szCs w:val="20"/>
          <w:lang w:val="hy-AM"/>
        </w:rPr>
      </w:pPr>
      <w:r w:rsidRPr="00C15929">
        <w:rPr>
          <w:rFonts w:ascii="GHEA Grapalat" w:hAnsi="GHEA Grapalat" w:cs="Sylfaen"/>
          <w:b/>
          <w:bCs/>
          <w:iCs/>
          <w:sz w:val="20"/>
          <w:szCs w:val="20"/>
          <w:lang w:val="hy-AM"/>
        </w:rPr>
        <w:t xml:space="preserve">1-ին չափաբաժին </w:t>
      </w:r>
    </w:p>
    <w:p w14:paraId="3E0A019E" w14:textId="77777777" w:rsidR="008140FE" w:rsidRPr="00C15929" w:rsidRDefault="008140FE" w:rsidP="008140FE">
      <w:pPr>
        <w:jc w:val="center"/>
        <w:rPr>
          <w:rFonts w:ascii="GHEA Grapalat" w:hAnsi="GHEA Grapalat" w:cs="Sylfaen"/>
          <w:b/>
          <w:bCs/>
          <w:color w:val="000000"/>
          <w:sz w:val="20"/>
          <w:szCs w:val="20"/>
          <w:lang w:val="hy-AM"/>
        </w:rPr>
      </w:pPr>
    </w:p>
    <w:p w14:paraId="20ECE4D7" w14:textId="77777777" w:rsidR="008140FE" w:rsidRPr="00C15929" w:rsidRDefault="008140FE" w:rsidP="008140FE">
      <w:pPr>
        <w:jc w:val="center"/>
        <w:rPr>
          <w:rFonts w:ascii="GHEA Grapalat" w:hAnsi="GHEA Grapalat"/>
          <w:b/>
          <w:sz w:val="20"/>
          <w:szCs w:val="20"/>
          <w:lang w:val="hy-AM"/>
        </w:rPr>
      </w:pPr>
      <w:r w:rsidRPr="00C15929">
        <w:rPr>
          <w:rFonts w:ascii="GHEA Grapalat" w:hAnsi="GHEA Grapalat"/>
          <w:sz w:val="20"/>
          <w:szCs w:val="20"/>
          <w:lang w:val="hy-AM"/>
        </w:rPr>
        <w:t>Երևան քաղաքի Շենգավիթ վարչական շրջանի բազմաբնակարան շենքերի  մուտքերի դռների պատրաստման և տեղադրման աշխատանքների</w:t>
      </w:r>
    </w:p>
    <w:p w14:paraId="3B13C8CC" w14:textId="77777777" w:rsidR="008140FE" w:rsidRPr="00C15929" w:rsidRDefault="008140FE" w:rsidP="008140FE">
      <w:pPr>
        <w:jc w:val="center"/>
        <w:rPr>
          <w:rFonts w:ascii="GHEA Grapalat" w:hAnsi="GHEA Grapalat" w:cs="Calibri"/>
          <w:sz w:val="20"/>
          <w:szCs w:val="20"/>
        </w:rPr>
      </w:pPr>
      <w:r w:rsidRPr="00A301DA">
        <w:rPr>
          <w:rFonts w:ascii="GHEA Grapalat" w:hAnsi="GHEA Grapalat" w:cs="Calibri"/>
          <w:sz w:val="20"/>
          <w:szCs w:val="20"/>
        </w:rPr>
        <w:t>Изготовление и установка входных дверей для многоквартирных домов в административном районе Шенгавит.</w:t>
      </w:r>
    </w:p>
    <w:tbl>
      <w:tblPr>
        <w:tblW w:w="13586" w:type="dxa"/>
        <w:tblInd w:w="1705" w:type="dxa"/>
        <w:tblLook w:val="04A0" w:firstRow="1" w:lastRow="0" w:firstColumn="1" w:lastColumn="0" w:noHBand="0" w:noVBand="1"/>
      </w:tblPr>
      <w:tblGrid>
        <w:gridCol w:w="507"/>
        <w:gridCol w:w="6513"/>
        <w:gridCol w:w="1620"/>
        <w:gridCol w:w="1030"/>
        <w:gridCol w:w="2026"/>
        <w:gridCol w:w="1890"/>
      </w:tblGrid>
      <w:tr w:rsidR="008140FE" w:rsidRPr="00A301DA" w14:paraId="05D4D75A" w14:textId="77777777" w:rsidTr="001D60BB">
        <w:trPr>
          <w:trHeight w:val="20"/>
        </w:trPr>
        <w:tc>
          <w:tcPr>
            <w:tcW w:w="507" w:type="dxa"/>
            <w:tcBorders>
              <w:top w:val="single" w:sz="4" w:space="0" w:color="auto"/>
              <w:left w:val="single" w:sz="4" w:space="0" w:color="auto"/>
              <w:bottom w:val="nil"/>
              <w:right w:val="single" w:sz="4" w:space="0" w:color="auto"/>
            </w:tcBorders>
            <w:noWrap/>
            <w:vAlign w:val="center"/>
            <w:hideMark/>
          </w:tcPr>
          <w:p w14:paraId="010B18E6" w14:textId="77777777" w:rsidR="008140FE" w:rsidRPr="00A301DA" w:rsidRDefault="008140FE" w:rsidP="001D60BB">
            <w:pPr>
              <w:jc w:val="center"/>
              <w:rPr>
                <w:rFonts w:ascii="GHEA Grapalat" w:hAnsi="GHEA Grapalat" w:cs="Calibri"/>
                <w:sz w:val="20"/>
                <w:szCs w:val="20"/>
              </w:rPr>
            </w:pPr>
            <w:r w:rsidRPr="00A301DA">
              <w:rPr>
                <w:rFonts w:ascii="GHEA Grapalat" w:hAnsi="GHEA Grapalat" w:cs="Calibri"/>
                <w:sz w:val="20"/>
                <w:szCs w:val="20"/>
              </w:rPr>
              <w:t>NN</w:t>
            </w:r>
          </w:p>
        </w:tc>
        <w:tc>
          <w:tcPr>
            <w:tcW w:w="6513" w:type="dxa"/>
            <w:tcBorders>
              <w:top w:val="single" w:sz="4" w:space="0" w:color="auto"/>
              <w:left w:val="nil"/>
              <w:bottom w:val="nil"/>
              <w:right w:val="single" w:sz="4" w:space="0" w:color="auto"/>
            </w:tcBorders>
            <w:vAlign w:val="center"/>
            <w:hideMark/>
          </w:tcPr>
          <w:p w14:paraId="21C6DA6A" w14:textId="77777777" w:rsidR="008140FE" w:rsidRPr="00A301DA" w:rsidRDefault="008140FE" w:rsidP="001D60BB">
            <w:pPr>
              <w:jc w:val="center"/>
              <w:rPr>
                <w:rFonts w:ascii="GHEA Grapalat" w:hAnsi="GHEA Grapalat" w:cs="Calibri"/>
                <w:sz w:val="20"/>
                <w:szCs w:val="20"/>
              </w:rPr>
            </w:pPr>
            <w:r w:rsidRPr="00A301DA">
              <w:rPr>
                <w:rFonts w:ascii="GHEA Grapalat" w:hAnsi="GHEA Grapalat" w:cs="Calibri"/>
                <w:sz w:val="20"/>
                <w:szCs w:val="20"/>
              </w:rPr>
              <w:t xml:space="preserve">Աշխատանքի անվանումը                                                         Название работы                                                                                                                      </w:t>
            </w:r>
          </w:p>
        </w:tc>
        <w:tc>
          <w:tcPr>
            <w:tcW w:w="1620" w:type="dxa"/>
            <w:tcBorders>
              <w:top w:val="single" w:sz="4" w:space="0" w:color="auto"/>
              <w:left w:val="nil"/>
              <w:bottom w:val="single" w:sz="4" w:space="0" w:color="auto"/>
              <w:right w:val="single" w:sz="4" w:space="0" w:color="auto"/>
            </w:tcBorders>
            <w:vAlign w:val="center"/>
            <w:hideMark/>
          </w:tcPr>
          <w:p w14:paraId="64B5EA73" w14:textId="77777777" w:rsidR="008140FE" w:rsidRPr="00A301DA" w:rsidRDefault="008140FE" w:rsidP="001D60BB">
            <w:pPr>
              <w:jc w:val="center"/>
              <w:rPr>
                <w:rFonts w:ascii="GHEA Grapalat" w:hAnsi="GHEA Grapalat" w:cs="Calibri"/>
                <w:sz w:val="20"/>
                <w:szCs w:val="20"/>
              </w:rPr>
            </w:pPr>
            <w:r w:rsidRPr="00A301DA">
              <w:rPr>
                <w:rFonts w:ascii="GHEA Grapalat" w:hAnsi="GHEA Grapalat" w:cs="Calibri"/>
                <w:sz w:val="20"/>
                <w:szCs w:val="20"/>
              </w:rPr>
              <w:t>Չափի միավոր Единица измерения</w:t>
            </w:r>
          </w:p>
        </w:tc>
        <w:tc>
          <w:tcPr>
            <w:tcW w:w="1030" w:type="dxa"/>
            <w:tcBorders>
              <w:top w:val="single" w:sz="4" w:space="0" w:color="auto"/>
              <w:left w:val="nil"/>
              <w:bottom w:val="single" w:sz="4" w:space="0" w:color="auto"/>
              <w:right w:val="single" w:sz="4" w:space="0" w:color="auto"/>
            </w:tcBorders>
            <w:vAlign w:val="center"/>
            <w:hideMark/>
          </w:tcPr>
          <w:p w14:paraId="31F0303B" w14:textId="77777777" w:rsidR="008140FE" w:rsidRPr="00A301DA" w:rsidRDefault="008140FE" w:rsidP="001D60BB">
            <w:pPr>
              <w:jc w:val="center"/>
              <w:rPr>
                <w:rFonts w:ascii="GHEA Grapalat" w:hAnsi="GHEA Grapalat" w:cs="Calibri"/>
                <w:sz w:val="20"/>
                <w:szCs w:val="20"/>
              </w:rPr>
            </w:pPr>
            <w:r w:rsidRPr="00A301DA">
              <w:rPr>
                <w:rFonts w:ascii="GHEA Grapalat" w:hAnsi="GHEA Grapalat" w:cs="Calibri"/>
                <w:sz w:val="20"/>
                <w:szCs w:val="20"/>
              </w:rPr>
              <w:t>Քանակը Объем</w:t>
            </w:r>
          </w:p>
        </w:tc>
        <w:tc>
          <w:tcPr>
            <w:tcW w:w="2026" w:type="dxa"/>
            <w:tcBorders>
              <w:top w:val="single" w:sz="4" w:space="0" w:color="auto"/>
              <w:left w:val="nil"/>
              <w:bottom w:val="single" w:sz="4" w:space="0" w:color="auto"/>
              <w:right w:val="single" w:sz="4" w:space="0" w:color="auto"/>
            </w:tcBorders>
            <w:vAlign w:val="center"/>
            <w:hideMark/>
          </w:tcPr>
          <w:p w14:paraId="66771F8C" w14:textId="77777777" w:rsidR="008140FE" w:rsidRPr="00A301DA" w:rsidRDefault="008140FE" w:rsidP="001D60BB">
            <w:pPr>
              <w:jc w:val="center"/>
              <w:rPr>
                <w:rFonts w:ascii="GHEA Grapalat" w:hAnsi="GHEA Grapalat" w:cs="Calibri"/>
                <w:sz w:val="20"/>
                <w:szCs w:val="20"/>
              </w:rPr>
            </w:pPr>
            <w:r w:rsidRPr="00A301DA">
              <w:rPr>
                <w:rFonts w:ascii="GHEA Grapalat" w:hAnsi="GHEA Grapalat" w:cs="Calibri"/>
                <w:sz w:val="20"/>
                <w:szCs w:val="20"/>
              </w:rPr>
              <w:t xml:space="preserve">Միավորի արժեքը                    /ՀՀ դրամ/  Общая стоимость 1   единиа /драм/   </w:t>
            </w:r>
          </w:p>
        </w:tc>
        <w:tc>
          <w:tcPr>
            <w:tcW w:w="1890" w:type="dxa"/>
            <w:tcBorders>
              <w:top w:val="single" w:sz="4" w:space="0" w:color="auto"/>
              <w:left w:val="nil"/>
              <w:bottom w:val="single" w:sz="4" w:space="0" w:color="auto"/>
              <w:right w:val="single" w:sz="4" w:space="0" w:color="auto"/>
            </w:tcBorders>
            <w:vAlign w:val="center"/>
            <w:hideMark/>
          </w:tcPr>
          <w:p w14:paraId="03022F14" w14:textId="77777777" w:rsidR="008140FE" w:rsidRPr="00A301DA" w:rsidRDefault="008140FE" w:rsidP="001D60BB">
            <w:pPr>
              <w:jc w:val="center"/>
              <w:rPr>
                <w:rFonts w:ascii="GHEA Grapalat" w:hAnsi="GHEA Grapalat" w:cs="Calibri"/>
                <w:sz w:val="20"/>
                <w:szCs w:val="20"/>
              </w:rPr>
            </w:pPr>
            <w:r w:rsidRPr="00A301DA">
              <w:rPr>
                <w:rFonts w:ascii="GHEA Grapalat" w:hAnsi="GHEA Grapalat" w:cs="Calibri"/>
                <w:sz w:val="20"/>
                <w:szCs w:val="20"/>
              </w:rPr>
              <w:t xml:space="preserve">Ընդամենը                                          /ՀՀ դրամ/  Общая стоимость /драм/       </w:t>
            </w:r>
          </w:p>
        </w:tc>
      </w:tr>
      <w:tr w:rsidR="008140FE" w:rsidRPr="00A301DA" w14:paraId="3F7F887A" w14:textId="77777777" w:rsidTr="001D60BB">
        <w:trPr>
          <w:trHeight w:val="20"/>
        </w:trPr>
        <w:tc>
          <w:tcPr>
            <w:tcW w:w="507" w:type="dxa"/>
            <w:vMerge w:val="restart"/>
            <w:tcBorders>
              <w:top w:val="single" w:sz="4" w:space="0" w:color="auto"/>
              <w:left w:val="single" w:sz="4" w:space="0" w:color="auto"/>
              <w:bottom w:val="nil"/>
              <w:right w:val="single" w:sz="4" w:space="0" w:color="auto"/>
            </w:tcBorders>
            <w:noWrap/>
            <w:vAlign w:val="center"/>
            <w:hideMark/>
          </w:tcPr>
          <w:p w14:paraId="51565D4E" w14:textId="77777777" w:rsidR="008140FE" w:rsidRPr="00A301DA" w:rsidRDefault="008140FE" w:rsidP="001D60BB">
            <w:pPr>
              <w:jc w:val="center"/>
              <w:rPr>
                <w:rFonts w:ascii="GHEA Grapalat" w:hAnsi="GHEA Grapalat" w:cs="Calibri"/>
                <w:sz w:val="20"/>
                <w:szCs w:val="20"/>
              </w:rPr>
            </w:pPr>
            <w:r w:rsidRPr="00A301DA">
              <w:rPr>
                <w:rFonts w:ascii="Calibri" w:hAnsi="Calibri" w:cs="Calibri"/>
                <w:sz w:val="20"/>
                <w:szCs w:val="20"/>
              </w:rPr>
              <w:t> </w:t>
            </w:r>
          </w:p>
        </w:tc>
        <w:tc>
          <w:tcPr>
            <w:tcW w:w="6513" w:type="dxa"/>
            <w:tcBorders>
              <w:top w:val="single" w:sz="4" w:space="0" w:color="auto"/>
              <w:left w:val="nil"/>
              <w:bottom w:val="nil"/>
              <w:right w:val="single" w:sz="4" w:space="0" w:color="auto"/>
            </w:tcBorders>
            <w:noWrap/>
            <w:hideMark/>
          </w:tcPr>
          <w:p w14:paraId="7946605A" w14:textId="77777777" w:rsidR="008140FE" w:rsidRPr="00A301DA" w:rsidRDefault="008140FE" w:rsidP="001D60BB">
            <w:pPr>
              <w:jc w:val="both"/>
              <w:rPr>
                <w:rFonts w:ascii="GHEA Grapalat" w:hAnsi="GHEA Grapalat" w:cs="Calibri"/>
                <w:color w:val="000000"/>
                <w:sz w:val="22"/>
                <w:szCs w:val="22"/>
              </w:rPr>
            </w:pPr>
            <w:r w:rsidRPr="00A301DA">
              <w:rPr>
                <w:rFonts w:ascii="GHEA Grapalat" w:hAnsi="GHEA Grapalat" w:cs="Calibri"/>
                <w:color w:val="000000"/>
                <w:sz w:val="22"/>
                <w:szCs w:val="22"/>
              </w:rPr>
              <w:t>Մետաղական, երկփեղկանի, ապակեպատ, հակակոռոզիան ներկով այնուհետև լավորակ ներկով նեկված դուռ. Металлические  ухдверные   застекленная дверь антикоррозийной краской, затем окрашенная качественной краской   двери</w:t>
            </w:r>
          </w:p>
        </w:tc>
        <w:tc>
          <w:tcPr>
            <w:tcW w:w="1620" w:type="dxa"/>
            <w:vMerge w:val="restart"/>
            <w:tcBorders>
              <w:top w:val="nil"/>
              <w:left w:val="single" w:sz="4" w:space="0" w:color="auto"/>
              <w:bottom w:val="single" w:sz="4" w:space="0" w:color="000000"/>
              <w:right w:val="single" w:sz="4" w:space="0" w:color="auto"/>
            </w:tcBorders>
            <w:vAlign w:val="center"/>
            <w:hideMark/>
          </w:tcPr>
          <w:p w14:paraId="1BEB4440" w14:textId="77777777" w:rsidR="008140FE" w:rsidRPr="00A301DA" w:rsidRDefault="008140FE" w:rsidP="001D60BB">
            <w:pPr>
              <w:jc w:val="center"/>
              <w:rPr>
                <w:rFonts w:ascii="GHEA Grapalat" w:hAnsi="GHEA Grapalat" w:cs="Calibri"/>
                <w:sz w:val="20"/>
                <w:szCs w:val="20"/>
              </w:rPr>
            </w:pPr>
            <w:r w:rsidRPr="00A301DA">
              <w:rPr>
                <w:rFonts w:ascii="GHEA Grapalat" w:hAnsi="GHEA Grapalat" w:cs="Calibri"/>
                <w:sz w:val="20"/>
                <w:szCs w:val="20"/>
              </w:rPr>
              <w:t>քմ                           кв.м.</w:t>
            </w:r>
          </w:p>
        </w:tc>
        <w:tc>
          <w:tcPr>
            <w:tcW w:w="1030" w:type="dxa"/>
            <w:vMerge w:val="restart"/>
            <w:tcBorders>
              <w:top w:val="nil"/>
              <w:left w:val="single" w:sz="4" w:space="0" w:color="auto"/>
              <w:bottom w:val="nil"/>
              <w:right w:val="single" w:sz="4" w:space="0" w:color="auto"/>
            </w:tcBorders>
            <w:shd w:val="clear" w:color="000000" w:fill="FFFFFF"/>
            <w:noWrap/>
            <w:vAlign w:val="center"/>
            <w:hideMark/>
          </w:tcPr>
          <w:p w14:paraId="2BA5FFED" w14:textId="77777777" w:rsidR="008140FE" w:rsidRPr="00A301DA" w:rsidRDefault="008140FE" w:rsidP="001D60BB">
            <w:pPr>
              <w:jc w:val="center"/>
              <w:rPr>
                <w:rFonts w:ascii="GHEA Grapalat" w:hAnsi="GHEA Grapalat" w:cs="Calibri"/>
                <w:sz w:val="20"/>
                <w:szCs w:val="20"/>
              </w:rPr>
            </w:pPr>
            <w:r w:rsidRPr="00A301DA">
              <w:rPr>
                <w:rFonts w:ascii="GHEA Grapalat" w:hAnsi="GHEA Grapalat" w:cs="Calibri"/>
                <w:sz w:val="20"/>
                <w:szCs w:val="20"/>
              </w:rPr>
              <w:t>107.6</w:t>
            </w:r>
          </w:p>
        </w:tc>
        <w:tc>
          <w:tcPr>
            <w:tcW w:w="2026" w:type="dxa"/>
            <w:vMerge w:val="restart"/>
            <w:tcBorders>
              <w:top w:val="nil"/>
              <w:left w:val="single" w:sz="4" w:space="0" w:color="auto"/>
              <w:bottom w:val="nil"/>
              <w:right w:val="single" w:sz="4" w:space="0" w:color="auto"/>
            </w:tcBorders>
            <w:shd w:val="clear" w:color="000000" w:fill="FFFFFF"/>
            <w:noWrap/>
            <w:vAlign w:val="center"/>
            <w:hideMark/>
          </w:tcPr>
          <w:p w14:paraId="1A57F52D" w14:textId="77777777" w:rsidR="008140FE" w:rsidRPr="00A301DA" w:rsidRDefault="008140FE" w:rsidP="001D60BB">
            <w:pPr>
              <w:jc w:val="center"/>
              <w:rPr>
                <w:rFonts w:ascii="GHEA Grapalat" w:hAnsi="GHEA Grapalat" w:cs="Calibri"/>
                <w:sz w:val="20"/>
                <w:szCs w:val="20"/>
              </w:rPr>
            </w:pPr>
            <w:r w:rsidRPr="00A301DA">
              <w:rPr>
                <w:rFonts w:ascii="GHEA Grapalat" w:hAnsi="GHEA Grapalat" w:cs="Calibri"/>
                <w:sz w:val="20"/>
                <w:szCs w:val="20"/>
              </w:rPr>
              <w:t>41850</w:t>
            </w:r>
          </w:p>
        </w:tc>
        <w:tc>
          <w:tcPr>
            <w:tcW w:w="1890" w:type="dxa"/>
            <w:vMerge w:val="restart"/>
            <w:tcBorders>
              <w:top w:val="nil"/>
              <w:left w:val="single" w:sz="4" w:space="0" w:color="auto"/>
              <w:bottom w:val="nil"/>
              <w:right w:val="single" w:sz="4" w:space="0" w:color="auto"/>
            </w:tcBorders>
            <w:shd w:val="clear" w:color="000000" w:fill="FFFFFF"/>
            <w:noWrap/>
            <w:vAlign w:val="center"/>
            <w:hideMark/>
          </w:tcPr>
          <w:p w14:paraId="3B657D2A" w14:textId="77777777" w:rsidR="008140FE" w:rsidRPr="00A301DA" w:rsidRDefault="008140FE" w:rsidP="001D60BB">
            <w:pPr>
              <w:jc w:val="center"/>
              <w:rPr>
                <w:rFonts w:ascii="GHEA Grapalat" w:hAnsi="GHEA Grapalat" w:cs="Calibri"/>
                <w:sz w:val="20"/>
                <w:szCs w:val="20"/>
              </w:rPr>
            </w:pPr>
            <w:r w:rsidRPr="00A301DA">
              <w:rPr>
                <w:rFonts w:ascii="GHEA Grapalat" w:hAnsi="GHEA Grapalat" w:cs="Calibri"/>
                <w:sz w:val="20"/>
                <w:szCs w:val="20"/>
              </w:rPr>
              <w:t>4503060</w:t>
            </w:r>
          </w:p>
        </w:tc>
      </w:tr>
      <w:tr w:rsidR="008140FE" w:rsidRPr="00A301DA" w14:paraId="7C28F199" w14:textId="77777777" w:rsidTr="001D60BB">
        <w:trPr>
          <w:trHeight w:val="20"/>
        </w:trPr>
        <w:tc>
          <w:tcPr>
            <w:tcW w:w="507" w:type="dxa"/>
            <w:vMerge/>
            <w:tcBorders>
              <w:top w:val="single" w:sz="4" w:space="0" w:color="auto"/>
              <w:left w:val="single" w:sz="4" w:space="0" w:color="auto"/>
              <w:bottom w:val="nil"/>
              <w:right w:val="single" w:sz="4" w:space="0" w:color="auto"/>
            </w:tcBorders>
            <w:vAlign w:val="center"/>
            <w:hideMark/>
          </w:tcPr>
          <w:p w14:paraId="1AA39075" w14:textId="77777777" w:rsidR="008140FE" w:rsidRPr="00A301DA" w:rsidRDefault="008140FE"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0FE98DB5" w14:textId="77777777" w:rsidR="008140FE" w:rsidRPr="00A301DA" w:rsidRDefault="008140FE" w:rsidP="001D60BB">
            <w:pPr>
              <w:rPr>
                <w:rFonts w:ascii="GHEA Grapalat" w:hAnsi="GHEA Grapalat" w:cs="Calibri"/>
                <w:color w:val="000000"/>
                <w:sz w:val="22"/>
                <w:szCs w:val="22"/>
              </w:rPr>
            </w:pPr>
            <w:r w:rsidRPr="00A301DA">
              <w:rPr>
                <w:rFonts w:ascii="GHEA Grapalat" w:hAnsi="GHEA Grapalat" w:cs="Calibri"/>
                <w:color w:val="000000"/>
                <w:sz w:val="22"/>
                <w:szCs w:val="22"/>
              </w:rPr>
              <w:t>Դռան շրջանակ  /ուղղանկյուն խողովակ 50x50x2մմ/ Дверная рама / прямоугольная труба 50x50x2 мм /</w:t>
            </w:r>
          </w:p>
        </w:tc>
        <w:tc>
          <w:tcPr>
            <w:tcW w:w="1620" w:type="dxa"/>
            <w:vMerge/>
            <w:tcBorders>
              <w:top w:val="nil"/>
              <w:left w:val="single" w:sz="4" w:space="0" w:color="auto"/>
              <w:bottom w:val="single" w:sz="4" w:space="0" w:color="000000"/>
              <w:right w:val="single" w:sz="4" w:space="0" w:color="auto"/>
            </w:tcBorders>
            <w:vAlign w:val="center"/>
            <w:hideMark/>
          </w:tcPr>
          <w:p w14:paraId="0DEE0AE2" w14:textId="77777777" w:rsidR="008140FE" w:rsidRPr="00A301DA" w:rsidRDefault="008140FE"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00244770" w14:textId="77777777" w:rsidR="008140FE" w:rsidRPr="00A301DA" w:rsidRDefault="008140FE"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0AD5442B" w14:textId="77777777" w:rsidR="008140FE" w:rsidRPr="00A301DA" w:rsidRDefault="008140FE"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32A4ED1B" w14:textId="77777777" w:rsidR="008140FE" w:rsidRPr="00A301DA" w:rsidRDefault="008140FE" w:rsidP="001D60BB">
            <w:pPr>
              <w:rPr>
                <w:rFonts w:ascii="GHEA Grapalat" w:hAnsi="GHEA Grapalat" w:cs="Calibri"/>
                <w:sz w:val="20"/>
                <w:szCs w:val="20"/>
              </w:rPr>
            </w:pPr>
          </w:p>
        </w:tc>
      </w:tr>
      <w:tr w:rsidR="008140FE" w:rsidRPr="00A301DA" w14:paraId="451B330F" w14:textId="77777777" w:rsidTr="001D60BB">
        <w:trPr>
          <w:trHeight w:val="20"/>
        </w:trPr>
        <w:tc>
          <w:tcPr>
            <w:tcW w:w="507" w:type="dxa"/>
            <w:vMerge/>
            <w:tcBorders>
              <w:top w:val="single" w:sz="4" w:space="0" w:color="auto"/>
              <w:left w:val="single" w:sz="4" w:space="0" w:color="auto"/>
              <w:bottom w:val="nil"/>
              <w:right w:val="single" w:sz="4" w:space="0" w:color="auto"/>
            </w:tcBorders>
            <w:vAlign w:val="center"/>
            <w:hideMark/>
          </w:tcPr>
          <w:p w14:paraId="49C97281" w14:textId="77777777" w:rsidR="008140FE" w:rsidRPr="00A301DA" w:rsidRDefault="008140FE"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503AA118" w14:textId="77777777" w:rsidR="008140FE" w:rsidRPr="00A301DA" w:rsidRDefault="008140FE" w:rsidP="001D60BB">
            <w:pPr>
              <w:rPr>
                <w:rFonts w:ascii="GHEA Grapalat" w:hAnsi="GHEA Grapalat" w:cs="Calibri"/>
                <w:color w:val="000000"/>
                <w:sz w:val="22"/>
                <w:szCs w:val="22"/>
              </w:rPr>
            </w:pPr>
            <w:r w:rsidRPr="00A301DA">
              <w:rPr>
                <w:rFonts w:ascii="GHEA Grapalat" w:hAnsi="GHEA Grapalat" w:cs="Calibri"/>
                <w:color w:val="000000"/>
                <w:sz w:val="22"/>
                <w:szCs w:val="22"/>
              </w:rPr>
              <w:t>Դռան փեղկի շրջանակ երկու գոտիներով  /ուղղանկյուն խողովակ 50x30x2մմ/                                            Дверная рама с двумя ремнями / прямоугольная труба 50x30x2 мм /</w:t>
            </w:r>
          </w:p>
        </w:tc>
        <w:tc>
          <w:tcPr>
            <w:tcW w:w="1620" w:type="dxa"/>
            <w:vMerge/>
            <w:tcBorders>
              <w:top w:val="nil"/>
              <w:left w:val="single" w:sz="4" w:space="0" w:color="auto"/>
              <w:bottom w:val="single" w:sz="4" w:space="0" w:color="000000"/>
              <w:right w:val="single" w:sz="4" w:space="0" w:color="auto"/>
            </w:tcBorders>
            <w:vAlign w:val="center"/>
            <w:hideMark/>
          </w:tcPr>
          <w:p w14:paraId="7442F493" w14:textId="77777777" w:rsidR="008140FE" w:rsidRPr="00A301DA" w:rsidRDefault="008140FE"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47ADA9F5" w14:textId="77777777" w:rsidR="008140FE" w:rsidRPr="00A301DA" w:rsidRDefault="008140FE"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6C5DEDE6" w14:textId="77777777" w:rsidR="008140FE" w:rsidRPr="00A301DA" w:rsidRDefault="008140FE"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6A7C7ED9" w14:textId="77777777" w:rsidR="008140FE" w:rsidRPr="00A301DA" w:rsidRDefault="008140FE" w:rsidP="001D60BB">
            <w:pPr>
              <w:rPr>
                <w:rFonts w:ascii="GHEA Grapalat" w:hAnsi="GHEA Grapalat" w:cs="Calibri"/>
                <w:sz w:val="20"/>
                <w:szCs w:val="20"/>
              </w:rPr>
            </w:pPr>
          </w:p>
        </w:tc>
      </w:tr>
      <w:tr w:rsidR="008140FE" w:rsidRPr="00A301DA" w14:paraId="1342B47F" w14:textId="77777777" w:rsidTr="001D60BB">
        <w:trPr>
          <w:trHeight w:val="20"/>
        </w:trPr>
        <w:tc>
          <w:tcPr>
            <w:tcW w:w="507" w:type="dxa"/>
            <w:vMerge/>
            <w:tcBorders>
              <w:top w:val="single" w:sz="4" w:space="0" w:color="auto"/>
              <w:left w:val="single" w:sz="4" w:space="0" w:color="auto"/>
              <w:bottom w:val="nil"/>
              <w:right w:val="single" w:sz="4" w:space="0" w:color="auto"/>
            </w:tcBorders>
            <w:vAlign w:val="center"/>
            <w:hideMark/>
          </w:tcPr>
          <w:p w14:paraId="3F829353" w14:textId="77777777" w:rsidR="008140FE" w:rsidRPr="00A301DA" w:rsidRDefault="008140FE"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0F5ABEEE" w14:textId="77777777" w:rsidR="008140FE" w:rsidRPr="00A301DA" w:rsidRDefault="008140FE" w:rsidP="001D60BB">
            <w:pPr>
              <w:rPr>
                <w:rFonts w:ascii="GHEA Grapalat" w:hAnsi="GHEA Grapalat" w:cs="Calibri"/>
                <w:color w:val="000000"/>
                <w:sz w:val="22"/>
                <w:szCs w:val="22"/>
              </w:rPr>
            </w:pPr>
            <w:r w:rsidRPr="00A301DA">
              <w:rPr>
                <w:rFonts w:ascii="GHEA Grapalat" w:hAnsi="GHEA Grapalat" w:cs="Calibri"/>
                <w:color w:val="000000"/>
                <w:sz w:val="22"/>
                <w:szCs w:val="22"/>
              </w:rPr>
              <w:t xml:space="preserve">Դռան փեղկի թիթեղի և ապակու ամրացման համար </w:t>
            </w:r>
            <w:r w:rsidRPr="00A301DA">
              <w:rPr>
                <w:rFonts w:ascii="GHEA Grapalat" w:hAnsi="GHEA Grapalat" w:cs="Calibri"/>
                <w:color w:val="000000"/>
                <w:sz w:val="22"/>
                <w:szCs w:val="22"/>
              </w:rPr>
              <w:lastRenderedPageBreak/>
              <w:t>շրջանակներ   /ուղղանկյուն խողովակ 10x10x1        /Рамки для крепления дверного полотна и стекла /Прямоугольная труба 10x10x1 /</w:t>
            </w:r>
          </w:p>
        </w:tc>
        <w:tc>
          <w:tcPr>
            <w:tcW w:w="1620" w:type="dxa"/>
            <w:vMerge/>
            <w:tcBorders>
              <w:top w:val="nil"/>
              <w:left w:val="single" w:sz="4" w:space="0" w:color="auto"/>
              <w:bottom w:val="single" w:sz="4" w:space="0" w:color="000000"/>
              <w:right w:val="single" w:sz="4" w:space="0" w:color="auto"/>
            </w:tcBorders>
            <w:vAlign w:val="center"/>
            <w:hideMark/>
          </w:tcPr>
          <w:p w14:paraId="275B79E4" w14:textId="77777777" w:rsidR="008140FE" w:rsidRPr="00A301DA" w:rsidRDefault="008140FE"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7B5FF9F7" w14:textId="77777777" w:rsidR="008140FE" w:rsidRPr="00A301DA" w:rsidRDefault="008140FE"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2C056647" w14:textId="77777777" w:rsidR="008140FE" w:rsidRPr="00A301DA" w:rsidRDefault="008140FE"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66317AD9" w14:textId="77777777" w:rsidR="008140FE" w:rsidRPr="00A301DA" w:rsidRDefault="008140FE" w:rsidP="001D60BB">
            <w:pPr>
              <w:rPr>
                <w:rFonts w:ascii="GHEA Grapalat" w:hAnsi="GHEA Grapalat" w:cs="Calibri"/>
                <w:sz w:val="20"/>
                <w:szCs w:val="20"/>
              </w:rPr>
            </w:pPr>
          </w:p>
        </w:tc>
      </w:tr>
      <w:tr w:rsidR="008140FE" w:rsidRPr="00A301DA" w14:paraId="51A9219E" w14:textId="77777777" w:rsidTr="001D60BB">
        <w:trPr>
          <w:trHeight w:val="20"/>
        </w:trPr>
        <w:tc>
          <w:tcPr>
            <w:tcW w:w="507" w:type="dxa"/>
            <w:vMerge/>
            <w:tcBorders>
              <w:top w:val="single" w:sz="4" w:space="0" w:color="auto"/>
              <w:left w:val="single" w:sz="4" w:space="0" w:color="auto"/>
              <w:bottom w:val="nil"/>
              <w:right w:val="single" w:sz="4" w:space="0" w:color="auto"/>
            </w:tcBorders>
            <w:vAlign w:val="center"/>
            <w:hideMark/>
          </w:tcPr>
          <w:p w14:paraId="01132191" w14:textId="77777777" w:rsidR="008140FE" w:rsidRPr="00A301DA" w:rsidRDefault="008140FE"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55FB5858" w14:textId="77777777" w:rsidR="008140FE" w:rsidRPr="00A301DA" w:rsidRDefault="008140FE" w:rsidP="001D60BB">
            <w:pPr>
              <w:rPr>
                <w:rFonts w:ascii="GHEA Grapalat" w:hAnsi="GHEA Grapalat" w:cs="Calibri"/>
                <w:color w:val="000000"/>
                <w:sz w:val="22"/>
                <w:szCs w:val="22"/>
              </w:rPr>
            </w:pPr>
            <w:r w:rsidRPr="00A301DA">
              <w:rPr>
                <w:rFonts w:ascii="GHEA Grapalat" w:hAnsi="GHEA Grapalat" w:cs="Calibri"/>
                <w:color w:val="000000"/>
                <w:sz w:val="22"/>
                <w:szCs w:val="22"/>
              </w:rPr>
              <w:t>Դռան փեղկի թիթեղ 1,2 մմ /դռան մակերեսի 85%-ի չափով/                                                                       Дверное полотно жестяная металлический    1,2 мм / от площади двери   85%/</w:t>
            </w:r>
          </w:p>
        </w:tc>
        <w:tc>
          <w:tcPr>
            <w:tcW w:w="1620" w:type="dxa"/>
            <w:vMerge/>
            <w:tcBorders>
              <w:top w:val="nil"/>
              <w:left w:val="single" w:sz="4" w:space="0" w:color="auto"/>
              <w:bottom w:val="single" w:sz="4" w:space="0" w:color="000000"/>
              <w:right w:val="single" w:sz="4" w:space="0" w:color="auto"/>
            </w:tcBorders>
            <w:vAlign w:val="center"/>
            <w:hideMark/>
          </w:tcPr>
          <w:p w14:paraId="2679094E" w14:textId="77777777" w:rsidR="008140FE" w:rsidRPr="00A301DA" w:rsidRDefault="008140FE"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0C66B268" w14:textId="77777777" w:rsidR="008140FE" w:rsidRPr="00A301DA" w:rsidRDefault="008140FE"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5AD6F4AE" w14:textId="77777777" w:rsidR="008140FE" w:rsidRPr="00A301DA" w:rsidRDefault="008140FE"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03759A32" w14:textId="77777777" w:rsidR="008140FE" w:rsidRPr="00A301DA" w:rsidRDefault="008140FE" w:rsidP="001D60BB">
            <w:pPr>
              <w:rPr>
                <w:rFonts w:ascii="GHEA Grapalat" w:hAnsi="GHEA Grapalat" w:cs="Calibri"/>
                <w:sz w:val="20"/>
                <w:szCs w:val="20"/>
              </w:rPr>
            </w:pPr>
          </w:p>
        </w:tc>
      </w:tr>
      <w:tr w:rsidR="008140FE" w:rsidRPr="00A301DA" w14:paraId="6D74C923" w14:textId="77777777" w:rsidTr="001D60BB">
        <w:trPr>
          <w:trHeight w:val="20"/>
        </w:trPr>
        <w:tc>
          <w:tcPr>
            <w:tcW w:w="507" w:type="dxa"/>
            <w:vMerge/>
            <w:tcBorders>
              <w:top w:val="single" w:sz="4" w:space="0" w:color="auto"/>
              <w:left w:val="single" w:sz="4" w:space="0" w:color="auto"/>
              <w:bottom w:val="nil"/>
              <w:right w:val="single" w:sz="4" w:space="0" w:color="auto"/>
            </w:tcBorders>
            <w:vAlign w:val="center"/>
            <w:hideMark/>
          </w:tcPr>
          <w:p w14:paraId="607B7FBD" w14:textId="77777777" w:rsidR="008140FE" w:rsidRPr="00A301DA" w:rsidRDefault="008140FE"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7CE07197" w14:textId="77777777" w:rsidR="008140FE" w:rsidRPr="00A301DA" w:rsidRDefault="008140FE" w:rsidP="001D60BB">
            <w:pPr>
              <w:rPr>
                <w:rFonts w:ascii="GHEA Grapalat" w:hAnsi="GHEA Grapalat" w:cs="Calibri"/>
                <w:color w:val="000000"/>
                <w:sz w:val="22"/>
                <w:szCs w:val="22"/>
              </w:rPr>
            </w:pPr>
            <w:r w:rsidRPr="00A301DA">
              <w:rPr>
                <w:rFonts w:ascii="GHEA Grapalat" w:hAnsi="GHEA Grapalat" w:cs="Calibri"/>
                <w:color w:val="000000"/>
                <w:sz w:val="22"/>
                <w:szCs w:val="22"/>
              </w:rPr>
              <w:t>Հեղյուս ապակու շրջանակի ամրացման համար          Шурупы для крепления стеклянной рамы</w:t>
            </w:r>
          </w:p>
        </w:tc>
        <w:tc>
          <w:tcPr>
            <w:tcW w:w="1620" w:type="dxa"/>
            <w:vMerge/>
            <w:tcBorders>
              <w:top w:val="nil"/>
              <w:left w:val="single" w:sz="4" w:space="0" w:color="auto"/>
              <w:bottom w:val="single" w:sz="4" w:space="0" w:color="000000"/>
              <w:right w:val="single" w:sz="4" w:space="0" w:color="auto"/>
            </w:tcBorders>
            <w:vAlign w:val="center"/>
            <w:hideMark/>
          </w:tcPr>
          <w:p w14:paraId="49729854" w14:textId="77777777" w:rsidR="008140FE" w:rsidRPr="00A301DA" w:rsidRDefault="008140FE"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4C4AACB3" w14:textId="77777777" w:rsidR="008140FE" w:rsidRPr="00A301DA" w:rsidRDefault="008140FE"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67D0353A" w14:textId="77777777" w:rsidR="008140FE" w:rsidRPr="00A301DA" w:rsidRDefault="008140FE"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3996E8FB" w14:textId="77777777" w:rsidR="008140FE" w:rsidRPr="00A301DA" w:rsidRDefault="008140FE" w:rsidP="001D60BB">
            <w:pPr>
              <w:rPr>
                <w:rFonts w:ascii="GHEA Grapalat" w:hAnsi="GHEA Grapalat" w:cs="Calibri"/>
                <w:sz w:val="20"/>
                <w:szCs w:val="20"/>
              </w:rPr>
            </w:pPr>
          </w:p>
        </w:tc>
      </w:tr>
      <w:tr w:rsidR="008140FE" w:rsidRPr="00A301DA" w14:paraId="32212680" w14:textId="77777777" w:rsidTr="001D60BB">
        <w:trPr>
          <w:trHeight w:val="20"/>
        </w:trPr>
        <w:tc>
          <w:tcPr>
            <w:tcW w:w="507" w:type="dxa"/>
            <w:vMerge/>
            <w:tcBorders>
              <w:top w:val="single" w:sz="4" w:space="0" w:color="auto"/>
              <w:left w:val="single" w:sz="4" w:space="0" w:color="auto"/>
              <w:bottom w:val="nil"/>
              <w:right w:val="single" w:sz="4" w:space="0" w:color="auto"/>
            </w:tcBorders>
            <w:vAlign w:val="center"/>
            <w:hideMark/>
          </w:tcPr>
          <w:p w14:paraId="34552965" w14:textId="77777777" w:rsidR="008140FE" w:rsidRPr="00A301DA" w:rsidRDefault="008140FE"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4221CDE6" w14:textId="77777777" w:rsidR="008140FE" w:rsidRPr="00A301DA" w:rsidRDefault="008140FE" w:rsidP="001D60BB">
            <w:pPr>
              <w:rPr>
                <w:rFonts w:ascii="GHEA Grapalat" w:hAnsi="GHEA Grapalat" w:cs="Calibri"/>
                <w:color w:val="000000"/>
                <w:sz w:val="22"/>
                <w:szCs w:val="22"/>
              </w:rPr>
            </w:pPr>
            <w:r w:rsidRPr="00A301DA">
              <w:rPr>
                <w:rFonts w:ascii="GHEA Grapalat" w:hAnsi="GHEA Grapalat" w:cs="Calibri"/>
                <w:color w:val="000000"/>
                <w:sz w:val="22"/>
                <w:szCs w:val="22"/>
              </w:rPr>
              <w:t>Ծղնի   /Լ= 15 -18սմ, ф = 14 -18մմ/                              Дверная петля / L = 15 -18 см, f = 16 -18 мм/</w:t>
            </w:r>
          </w:p>
        </w:tc>
        <w:tc>
          <w:tcPr>
            <w:tcW w:w="1620" w:type="dxa"/>
            <w:vMerge/>
            <w:tcBorders>
              <w:top w:val="nil"/>
              <w:left w:val="single" w:sz="4" w:space="0" w:color="auto"/>
              <w:bottom w:val="single" w:sz="4" w:space="0" w:color="000000"/>
              <w:right w:val="single" w:sz="4" w:space="0" w:color="auto"/>
            </w:tcBorders>
            <w:vAlign w:val="center"/>
            <w:hideMark/>
          </w:tcPr>
          <w:p w14:paraId="25E4D1F7" w14:textId="77777777" w:rsidR="008140FE" w:rsidRPr="00A301DA" w:rsidRDefault="008140FE"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5657A94D" w14:textId="77777777" w:rsidR="008140FE" w:rsidRPr="00A301DA" w:rsidRDefault="008140FE"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7C06CE21" w14:textId="77777777" w:rsidR="008140FE" w:rsidRPr="00A301DA" w:rsidRDefault="008140FE"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2C1EBC0E" w14:textId="77777777" w:rsidR="008140FE" w:rsidRPr="00A301DA" w:rsidRDefault="008140FE" w:rsidP="001D60BB">
            <w:pPr>
              <w:rPr>
                <w:rFonts w:ascii="GHEA Grapalat" w:hAnsi="GHEA Grapalat" w:cs="Calibri"/>
                <w:sz w:val="20"/>
                <w:szCs w:val="20"/>
              </w:rPr>
            </w:pPr>
          </w:p>
        </w:tc>
      </w:tr>
      <w:tr w:rsidR="008140FE" w:rsidRPr="00A301DA" w14:paraId="0E9F44FE" w14:textId="77777777" w:rsidTr="001D60BB">
        <w:trPr>
          <w:trHeight w:val="20"/>
        </w:trPr>
        <w:tc>
          <w:tcPr>
            <w:tcW w:w="507" w:type="dxa"/>
            <w:vMerge/>
            <w:tcBorders>
              <w:top w:val="single" w:sz="4" w:space="0" w:color="auto"/>
              <w:left w:val="single" w:sz="4" w:space="0" w:color="auto"/>
              <w:bottom w:val="nil"/>
              <w:right w:val="single" w:sz="4" w:space="0" w:color="auto"/>
            </w:tcBorders>
            <w:vAlign w:val="center"/>
            <w:hideMark/>
          </w:tcPr>
          <w:p w14:paraId="3CCEC5EE" w14:textId="77777777" w:rsidR="008140FE" w:rsidRPr="00A301DA" w:rsidRDefault="008140FE"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638C1599" w14:textId="77777777" w:rsidR="008140FE" w:rsidRPr="00A301DA" w:rsidRDefault="008140FE" w:rsidP="001D60BB">
            <w:pPr>
              <w:rPr>
                <w:rFonts w:ascii="GHEA Grapalat" w:hAnsi="GHEA Grapalat" w:cs="Calibri"/>
                <w:color w:val="000000"/>
                <w:sz w:val="22"/>
                <w:szCs w:val="22"/>
              </w:rPr>
            </w:pPr>
            <w:r w:rsidRPr="00A301DA">
              <w:rPr>
                <w:rFonts w:ascii="GHEA Grapalat" w:hAnsi="GHEA Grapalat" w:cs="Calibri"/>
                <w:color w:val="000000"/>
                <w:sz w:val="22"/>
                <w:szCs w:val="22"/>
              </w:rPr>
              <w:t>Էլեկտրոդ, Կտրող քար  Электроды, Режущий диск</w:t>
            </w:r>
          </w:p>
        </w:tc>
        <w:tc>
          <w:tcPr>
            <w:tcW w:w="1620" w:type="dxa"/>
            <w:vMerge/>
            <w:tcBorders>
              <w:top w:val="nil"/>
              <w:left w:val="single" w:sz="4" w:space="0" w:color="auto"/>
              <w:bottom w:val="single" w:sz="4" w:space="0" w:color="000000"/>
              <w:right w:val="single" w:sz="4" w:space="0" w:color="auto"/>
            </w:tcBorders>
            <w:vAlign w:val="center"/>
            <w:hideMark/>
          </w:tcPr>
          <w:p w14:paraId="10257C21" w14:textId="77777777" w:rsidR="008140FE" w:rsidRPr="00A301DA" w:rsidRDefault="008140FE"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0917C6E6" w14:textId="77777777" w:rsidR="008140FE" w:rsidRPr="00A301DA" w:rsidRDefault="008140FE"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70360EEA" w14:textId="77777777" w:rsidR="008140FE" w:rsidRPr="00A301DA" w:rsidRDefault="008140FE"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64E70B09" w14:textId="77777777" w:rsidR="008140FE" w:rsidRPr="00A301DA" w:rsidRDefault="008140FE" w:rsidP="001D60BB">
            <w:pPr>
              <w:rPr>
                <w:rFonts w:ascii="GHEA Grapalat" w:hAnsi="GHEA Grapalat" w:cs="Calibri"/>
                <w:sz w:val="20"/>
                <w:szCs w:val="20"/>
              </w:rPr>
            </w:pPr>
          </w:p>
        </w:tc>
      </w:tr>
      <w:tr w:rsidR="008140FE" w:rsidRPr="00A301DA" w14:paraId="1AE42654" w14:textId="77777777" w:rsidTr="001D60BB">
        <w:trPr>
          <w:trHeight w:val="20"/>
        </w:trPr>
        <w:tc>
          <w:tcPr>
            <w:tcW w:w="507" w:type="dxa"/>
            <w:vMerge/>
            <w:tcBorders>
              <w:top w:val="single" w:sz="4" w:space="0" w:color="auto"/>
              <w:left w:val="single" w:sz="4" w:space="0" w:color="auto"/>
              <w:bottom w:val="nil"/>
              <w:right w:val="single" w:sz="4" w:space="0" w:color="auto"/>
            </w:tcBorders>
            <w:vAlign w:val="center"/>
            <w:hideMark/>
          </w:tcPr>
          <w:p w14:paraId="0F268D42" w14:textId="77777777" w:rsidR="008140FE" w:rsidRPr="00A301DA" w:rsidRDefault="008140FE"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5505CD4E" w14:textId="77777777" w:rsidR="008140FE" w:rsidRPr="00A301DA" w:rsidRDefault="008140FE" w:rsidP="001D60BB">
            <w:pPr>
              <w:rPr>
                <w:rFonts w:ascii="GHEA Grapalat" w:hAnsi="GHEA Grapalat" w:cs="Calibri"/>
                <w:color w:val="000000"/>
                <w:sz w:val="22"/>
                <w:szCs w:val="22"/>
              </w:rPr>
            </w:pPr>
            <w:r w:rsidRPr="00A301DA">
              <w:rPr>
                <w:rFonts w:ascii="GHEA Grapalat" w:hAnsi="GHEA Grapalat" w:cs="Calibri"/>
                <w:color w:val="000000"/>
                <w:sz w:val="22"/>
                <w:szCs w:val="22"/>
              </w:rPr>
              <w:t>Փակիչ դռան փեղկի համար   Шпингалет для двери</w:t>
            </w:r>
          </w:p>
        </w:tc>
        <w:tc>
          <w:tcPr>
            <w:tcW w:w="1620" w:type="dxa"/>
            <w:vMerge/>
            <w:tcBorders>
              <w:top w:val="nil"/>
              <w:left w:val="single" w:sz="4" w:space="0" w:color="auto"/>
              <w:bottom w:val="single" w:sz="4" w:space="0" w:color="000000"/>
              <w:right w:val="single" w:sz="4" w:space="0" w:color="auto"/>
            </w:tcBorders>
            <w:vAlign w:val="center"/>
            <w:hideMark/>
          </w:tcPr>
          <w:p w14:paraId="5AA2093E" w14:textId="77777777" w:rsidR="008140FE" w:rsidRPr="00A301DA" w:rsidRDefault="008140FE"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15497C8C" w14:textId="77777777" w:rsidR="008140FE" w:rsidRPr="00A301DA" w:rsidRDefault="008140FE"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3F3BC55A" w14:textId="77777777" w:rsidR="008140FE" w:rsidRPr="00A301DA" w:rsidRDefault="008140FE"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730ED3E6" w14:textId="77777777" w:rsidR="008140FE" w:rsidRPr="00A301DA" w:rsidRDefault="008140FE" w:rsidP="001D60BB">
            <w:pPr>
              <w:rPr>
                <w:rFonts w:ascii="GHEA Grapalat" w:hAnsi="GHEA Grapalat" w:cs="Calibri"/>
                <w:sz w:val="20"/>
                <w:szCs w:val="20"/>
              </w:rPr>
            </w:pPr>
          </w:p>
        </w:tc>
      </w:tr>
      <w:tr w:rsidR="008140FE" w:rsidRPr="00A301DA" w14:paraId="0453CA8F" w14:textId="77777777" w:rsidTr="001D60BB">
        <w:trPr>
          <w:trHeight w:val="20"/>
        </w:trPr>
        <w:tc>
          <w:tcPr>
            <w:tcW w:w="507" w:type="dxa"/>
            <w:vMerge/>
            <w:tcBorders>
              <w:top w:val="single" w:sz="4" w:space="0" w:color="auto"/>
              <w:left w:val="single" w:sz="4" w:space="0" w:color="auto"/>
              <w:bottom w:val="nil"/>
              <w:right w:val="single" w:sz="4" w:space="0" w:color="auto"/>
            </w:tcBorders>
            <w:vAlign w:val="center"/>
            <w:hideMark/>
          </w:tcPr>
          <w:p w14:paraId="3D9F1D16" w14:textId="77777777" w:rsidR="008140FE" w:rsidRPr="00A301DA" w:rsidRDefault="008140FE"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1C2BB427" w14:textId="77777777" w:rsidR="008140FE" w:rsidRPr="00A301DA" w:rsidRDefault="008140FE" w:rsidP="001D60BB">
            <w:pPr>
              <w:rPr>
                <w:rFonts w:ascii="GHEA Grapalat" w:hAnsi="GHEA Grapalat" w:cs="Calibri"/>
                <w:color w:val="000000"/>
                <w:sz w:val="22"/>
                <w:szCs w:val="22"/>
              </w:rPr>
            </w:pPr>
            <w:r w:rsidRPr="00A301DA">
              <w:rPr>
                <w:rFonts w:ascii="GHEA Grapalat" w:hAnsi="GHEA Grapalat" w:cs="Calibri"/>
                <w:color w:val="000000"/>
                <w:sz w:val="22"/>
                <w:szCs w:val="22"/>
              </w:rPr>
              <w:t>Ապակի 4մմ /դռան մակերեսի 15%-ի չափով/               Стекло 4мм / от площади двери   15%/</w:t>
            </w:r>
          </w:p>
        </w:tc>
        <w:tc>
          <w:tcPr>
            <w:tcW w:w="1620" w:type="dxa"/>
            <w:vMerge/>
            <w:tcBorders>
              <w:top w:val="nil"/>
              <w:left w:val="single" w:sz="4" w:space="0" w:color="auto"/>
              <w:bottom w:val="single" w:sz="4" w:space="0" w:color="000000"/>
              <w:right w:val="single" w:sz="4" w:space="0" w:color="auto"/>
            </w:tcBorders>
            <w:vAlign w:val="center"/>
            <w:hideMark/>
          </w:tcPr>
          <w:p w14:paraId="53AB09DE" w14:textId="77777777" w:rsidR="008140FE" w:rsidRPr="00A301DA" w:rsidRDefault="008140FE"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63A67159" w14:textId="77777777" w:rsidR="008140FE" w:rsidRPr="00A301DA" w:rsidRDefault="008140FE"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03574C29" w14:textId="77777777" w:rsidR="008140FE" w:rsidRPr="00A301DA" w:rsidRDefault="008140FE"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471178CA" w14:textId="77777777" w:rsidR="008140FE" w:rsidRPr="00A301DA" w:rsidRDefault="008140FE" w:rsidP="001D60BB">
            <w:pPr>
              <w:rPr>
                <w:rFonts w:ascii="GHEA Grapalat" w:hAnsi="GHEA Grapalat" w:cs="Calibri"/>
                <w:sz w:val="20"/>
                <w:szCs w:val="20"/>
              </w:rPr>
            </w:pPr>
          </w:p>
        </w:tc>
      </w:tr>
      <w:tr w:rsidR="008140FE" w:rsidRPr="00A301DA" w14:paraId="743DB2A5" w14:textId="77777777" w:rsidTr="001D60BB">
        <w:trPr>
          <w:trHeight w:val="20"/>
        </w:trPr>
        <w:tc>
          <w:tcPr>
            <w:tcW w:w="507" w:type="dxa"/>
            <w:vMerge/>
            <w:tcBorders>
              <w:top w:val="single" w:sz="4" w:space="0" w:color="auto"/>
              <w:left w:val="single" w:sz="4" w:space="0" w:color="auto"/>
              <w:bottom w:val="nil"/>
              <w:right w:val="single" w:sz="4" w:space="0" w:color="auto"/>
            </w:tcBorders>
            <w:vAlign w:val="center"/>
            <w:hideMark/>
          </w:tcPr>
          <w:p w14:paraId="1D8E7604" w14:textId="77777777" w:rsidR="008140FE" w:rsidRPr="00A301DA" w:rsidRDefault="008140FE"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7D52356A" w14:textId="77777777" w:rsidR="008140FE" w:rsidRPr="00A301DA" w:rsidRDefault="008140FE" w:rsidP="001D60BB">
            <w:pPr>
              <w:rPr>
                <w:rFonts w:ascii="GHEA Grapalat" w:hAnsi="GHEA Grapalat" w:cs="Calibri"/>
                <w:color w:val="000000"/>
                <w:sz w:val="22"/>
                <w:szCs w:val="22"/>
              </w:rPr>
            </w:pPr>
            <w:r w:rsidRPr="00A301DA">
              <w:rPr>
                <w:rFonts w:ascii="GHEA Grapalat" w:hAnsi="GHEA Grapalat" w:cs="Calibri"/>
                <w:color w:val="000000"/>
                <w:sz w:val="22"/>
                <w:szCs w:val="22"/>
              </w:rPr>
              <w:t>Ապակու սեղմող ռեզիններ   Уплотнители стекла</w:t>
            </w:r>
          </w:p>
        </w:tc>
        <w:tc>
          <w:tcPr>
            <w:tcW w:w="1620" w:type="dxa"/>
            <w:vMerge/>
            <w:tcBorders>
              <w:top w:val="nil"/>
              <w:left w:val="single" w:sz="4" w:space="0" w:color="auto"/>
              <w:bottom w:val="single" w:sz="4" w:space="0" w:color="000000"/>
              <w:right w:val="single" w:sz="4" w:space="0" w:color="auto"/>
            </w:tcBorders>
            <w:vAlign w:val="center"/>
            <w:hideMark/>
          </w:tcPr>
          <w:p w14:paraId="55D82C07" w14:textId="77777777" w:rsidR="008140FE" w:rsidRPr="00A301DA" w:rsidRDefault="008140FE"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611DE095" w14:textId="77777777" w:rsidR="008140FE" w:rsidRPr="00A301DA" w:rsidRDefault="008140FE"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523D9E60" w14:textId="77777777" w:rsidR="008140FE" w:rsidRPr="00A301DA" w:rsidRDefault="008140FE"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20F1B872" w14:textId="77777777" w:rsidR="008140FE" w:rsidRPr="00A301DA" w:rsidRDefault="008140FE" w:rsidP="001D60BB">
            <w:pPr>
              <w:rPr>
                <w:rFonts w:ascii="GHEA Grapalat" w:hAnsi="GHEA Grapalat" w:cs="Calibri"/>
                <w:sz w:val="20"/>
                <w:szCs w:val="20"/>
              </w:rPr>
            </w:pPr>
          </w:p>
        </w:tc>
      </w:tr>
      <w:tr w:rsidR="008140FE" w:rsidRPr="00A301DA" w14:paraId="2A2EED29" w14:textId="77777777" w:rsidTr="001D60BB">
        <w:trPr>
          <w:trHeight w:val="20"/>
        </w:trPr>
        <w:tc>
          <w:tcPr>
            <w:tcW w:w="507" w:type="dxa"/>
            <w:vMerge/>
            <w:tcBorders>
              <w:top w:val="single" w:sz="4" w:space="0" w:color="auto"/>
              <w:left w:val="single" w:sz="4" w:space="0" w:color="auto"/>
              <w:bottom w:val="nil"/>
              <w:right w:val="single" w:sz="4" w:space="0" w:color="auto"/>
            </w:tcBorders>
            <w:vAlign w:val="center"/>
            <w:hideMark/>
          </w:tcPr>
          <w:p w14:paraId="7DFB5DD9" w14:textId="77777777" w:rsidR="008140FE" w:rsidRPr="00A301DA" w:rsidRDefault="008140FE"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2F4C3C0E" w14:textId="77777777" w:rsidR="008140FE" w:rsidRPr="00A301DA" w:rsidRDefault="008140FE" w:rsidP="001D60BB">
            <w:pPr>
              <w:rPr>
                <w:rFonts w:ascii="GHEA Grapalat" w:hAnsi="GHEA Grapalat" w:cs="Calibri"/>
                <w:color w:val="000000"/>
                <w:sz w:val="22"/>
                <w:szCs w:val="22"/>
              </w:rPr>
            </w:pPr>
            <w:r w:rsidRPr="00A301DA">
              <w:rPr>
                <w:rFonts w:ascii="GHEA Grapalat" w:hAnsi="GHEA Grapalat" w:cs="Calibri"/>
                <w:color w:val="000000"/>
                <w:sz w:val="22"/>
                <w:szCs w:val="22"/>
              </w:rPr>
              <w:t xml:space="preserve"> Ինքնափակիչ դռան փեղկի համար /80-125կգ, շվեցար/  Самозакрывающееся для дверного полотна / 80-125 кг, швейцар /</w:t>
            </w:r>
          </w:p>
        </w:tc>
        <w:tc>
          <w:tcPr>
            <w:tcW w:w="1620" w:type="dxa"/>
            <w:vMerge/>
            <w:tcBorders>
              <w:top w:val="nil"/>
              <w:left w:val="single" w:sz="4" w:space="0" w:color="auto"/>
              <w:bottom w:val="single" w:sz="4" w:space="0" w:color="000000"/>
              <w:right w:val="single" w:sz="4" w:space="0" w:color="auto"/>
            </w:tcBorders>
            <w:vAlign w:val="center"/>
            <w:hideMark/>
          </w:tcPr>
          <w:p w14:paraId="1AA8A00F" w14:textId="77777777" w:rsidR="008140FE" w:rsidRPr="00A301DA" w:rsidRDefault="008140FE"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5211110D" w14:textId="77777777" w:rsidR="008140FE" w:rsidRPr="00A301DA" w:rsidRDefault="008140FE"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73C80300" w14:textId="77777777" w:rsidR="008140FE" w:rsidRPr="00A301DA" w:rsidRDefault="008140FE"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5B280AB0" w14:textId="77777777" w:rsidR="008140FE" w:rsidRPr="00A301DA" w:rsidRDefault="008140FE" w:rsidP="001D60BB">
            <w:pPr>
              <w:rPr>
                <w:rFonts w:ascii="GHEA Grapalat" w:hAnsi="GHEA Grapalat" w:cs="Calibri"/>
                <w:sz w:val="20"/>
                <w:szCs w:val="20"/>
              </w:rPr>
            </w:pPr>
          </w:p>
        </w:tc>
      </w:tr>
      <w:tr w:rsidR="008140FE" w:rsidRPr="00A301DA" w14:paraId="0E5513A2" w14:textId="77777777" w:rsidTr="001D60BB">
        <w:trPr>
          <w:trHeight w:val="20"/>
        </w:trPr>
        <w:tc>
          <w:tcPr>
            <w:tcW w:w="507" w:type="dxa"/>
            <w:vMerge/>
            <w:tcBorders>
              <w:top w:val="single" w:sz="4" w:space="0" w:color="auto"/>
              <w:left w:val="single" w:sz="4" w:space="0" w:color="auto"/>
              <w:bottom w:val="nil"/>
              <w:right w:val="single" w:sz="4" w:space="0" w:color="auto"/>
            </w:tcBorders>
            <w:vAlign w:val="center"/>
            <w:hideMark/>
          </w:tcPr>
          <w:p w14:paraId="654D14F6" w14:textId="77777777" w:rsidR="008140FE" w:rsidRPr="00A301DA" w:rsidRDefault="008140FE"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5929FDC1" w14:textId="77777777" w:rsidR="008140FE" w:rsidRPr="00A301DA" w:rsidRDefault="008140FE" w:rsidP="001D60BB">
            <w:pPr>
              <w:rPr>
                <w:rFonts w:ascii="GHEA Grapalat" w:hAnsi="GHEA Grapalat" w:cs="Calibri"/>
                <w:color w:val="000000"/>
                <w:sz w:val="22"/>
                <w:szCs w:val="22"/>
              </w:rPr>
            </w:pPr>
            <w:r w:rsidRPr="00A301DA">
              <w:rPr>
                <w:rFonts w:ascii="GHEA Grapalat" w:hAnsi="GHEA Grapalat" w:cs="Calibri"/>
                <w:color w:val="000000"/>
                <w:sz w:val="22"/>
                <w:szCs w:val="22"/>
              </w:rPr>
              <w:t xml:space="preserve">Դռան ամրացման մետաղական դետալներ /շտիրԼ= 35սմ, ф = 12մմ/, Металлический крепеж для крепления дверя /крепеж L = 35см, f = 12мм /, </w:t>
            </w:r>
          </w:p>
        </w:tc>
        <w:tc>
          <w:tcPr>
            <w:tcW w:w="1620" w:type="dxa"/>
            <w:vMerge/>
            <w:tcBorders>
              <w:top w:val="nil"/>
              <w:left w:val="single" w:sz="4" w:space="0" w:color="auto"/>
              <w:bottom w:val="single" w:sz="4" w:space="0" w:color="000000"/>
              <w:right w:val="single" w:sz="4" w:space="0" w:color="auto"/>
            </w:tcBorders>
            <w:vAlign w:val="center"/>
            <w:hideMark/>
          </w:tcPr>
          <w:p w14:paraId="3AF8AD88" w14:textId="77777777" w:rsidR="008140FE" w:rsidRPr="00A301DA" w:rsidRDefault="008140FE"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7125FAC4" w14:textId="77777777" w:rsidR="008140FE" w:rsidRPr="00A301DA" w:rsidRDefault="008140FE"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59123287" w14:textId="77777777" w:rsidR="008140FE" w:rsidRPr="00A301DA" w:rsidRDefault="008140FE"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2A2952AA" w14:textId="77777777" w:rsidR="008140FE" w:rsidRPr="00A301DA" w:rsidRDefault="008140FE" w:rsidP="001D60BB">
            <w:pPr>
              <w:rPr>
                <w:rFonts w:ascii="GHEA Grapalat" w:hAnsi="GHEA Grapalat" w:cs="Calibri"/>
                <w:sz w:val="20"/>
                <w:szCs w:val="20"/>
              </w:rPr>
            </w:pPr>
          </w:p>
        </w:tc>
      </w:tr>
      <w:tr w:rsidR="008140FE" w:rsidRPr="00A301DA" w14:paraId="75F8AEE8" w14:textId="77777777" w:rsidTr="001D60BB">
        <w:trPr>
          <w:trHeight w:val="20"/>
        </w:trPr>
        <w:tc>
          <w:tcPr>
            <w:tcW w:w="507" w:type="dxa"/>
            <w:vMerge/>
            <w:tcBorders>
              <w:top w:val="single" w:sz="4" w:space="0" w:color="auto"/>
              <w:left w:val="single" w:sz="4" w:space="0" w:color="auto"/>
              <w:bottom w:val="nil"/>
              <w:right w:val="single" w:sz="4" w:space="0" w:color="auto"/>
            </w:tcBorders>
            <w:vAlign w:val="center"/>
            <w:hideMark/>
          </w:tcPr>
          <w:p w14:paraId="70DEF974" w14:textId="77777777" w:rsidR="008140FE" w:rsidRPr="00A301DA" w:rsidRDefault="008140FE"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3514BB8C" w14:textId="77777777" w:rsidR="008140FE" w:rsidRPr="00A301DA" w:rsidRDefault="008140FE" w:rsidP="001D60BB">
            <w:pPr>
              <w:rPr>
                <w:rFonts w:ascii="GHEA Grapalat" w:hAnsi="GHEA Grapalat" w:cs="Calibri"/>
                <w:color w:val="000000"/>
                <w:sz w:val="22"/>
                <w:szCs w:val="22"/>
              </w:rPr>
            </w:pPr>
            <w:r w:rsidRPr="00A301DA">
              <w:rPr>
                <w:rFonts w:ascii="GHEA Grapalat" w:hAnsi="GHEA Grapalat" w:cs="Calibri"/>
                <w:color w:val="000000"/>
                <w:sz w:val="22"/>
                <w:szCs w:val="22"/>
              </w:rPr>
              <w:t>Պալասա   Паласа</w:t>
            </w:r>
          </w:p>
        </w:tc>
        <w:tc>
          <w:tcPr>
            <w:tcW w:w="1620" w:type="dxa"/>
            <w:vMerge/>
            <w:tcBorders>
              <w:top w:val="nil"/>
              <w:left w:val="single" w:sz="4" w:space="0" w:color="auto"/>
              <w:bottom w:val="single" w:sz="4" w:space="0" w:color="000000"/>
              <w:right w:val="single" w:sz="4" w:space="0" w:color="auto"/>
            </w:tcBorders>
            <w:vAlign w:val="center"/>
            <w:hideMark/>
          </w:tcPr>
          <w:p w14:paraId="776BAC9E" w14:textId="77777777" w:rsidR="008140FE" w:rsidRPr="00A301DA" w:rsidRDefault="008140FE"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78CA2387" w14:textId="77777777" w:rsidR="008140FE" w:rsidRPr="00A301DA" w:rsidRDefault="008140FE"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7DC1F53D" w14:textId="77777777" w:rsidR="008140FE" w:rsidRPr="00A301DA" w:rsidRDefault="008140FE"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14EA2777" w14:textId="77777777" w:rsidR="008140FE" w:rsidRPr="00A301DA" w:rsidRDefault="008140FE" w:rsidP="001D60BB">
            <w:pPr>
              <w:rPr>
                <w:rFonts w:ascii="GHEA Grapalat" w:hAnsi="GHEA Grapalat" w:cs="Calibri"/>
                <w:sz w:val="20"/>
                <w:szCs w:val="20"/>
              </w:rPr>
            </w:pPr>
          </w:p>
        </w:tc>
      </w:tr>
      <w:tr w:rsidR="008140FE" w:rsidRPr="00A301DA" w14:paraId="6B2D10FC" w14:textId="77777777" w:rsidTr="001D60BB">
        <w:trPr>
          <w:trHeight w:val="20"/>
        </w:trPr>
        <w:tc>
          <w:tcPr>
            <w:tcW w:w="507" w:type="dxa"/>
            <w:vMerge/>
            <w:tcBorders>
              <w:top w:val="single" w:sz="4" w:space="0" w:color="auto"/>
              <w:left w:val="single" w:sz="4" w:space="0" w:color="auto"/>
              <w:bottom w:val="nil"/>
              <w:right w:val="single" w:sz="4" w:space="0" w:color="auto"/>
            </w:tcBorders>
            <w:vAlign w:val="center"/>
            <w:hideMark/>
          </w:tcPr>
          <w:p w14:paraId="605B00B3" w14:textId="77777777" w:rsidR="008140FE" w:rsidRPr="00A301DA" w:rsidRDefault="008140FE" w:rsidP="001D60BB">
            <w:pPr>
              <w:rPr>
                <w:rFonts w:ascii="GHEA Grapalat" w:hAnsi="GHEA Grapalat" w:cs="Calibri"/>
                <w:sz w:val="20"/>
                <w:szCs w:val="20"/>
              </w:rPr>
            </w:pPr>
          </w:p>
        </w:tc>
        <w:tc>
          <w:tcPr>
            <w:tcW w:w="6513" w:type="dxa"/>
            <w:tcBorders>
              <w:top w:val="nil"/>
              <w:left w:val="nil"/>
              <w:bottom w:val="nil"/>
              <w:right w:val="single" w:sz="4" w:space="0" w:color="auto"/>
            </w:tcBorders>
            <w:shd w:val="clear" w:color="000000" w:fill="FFFFFF"/>
            <w:hideMark/>
          </w:tcPr>
          <w:p w14:paraId="1E36CE23" w14:textId="77777777" w:rsidR="008140FE" w:rsidRPr="00A301DA" w:rsidRDefault="008140FE" w:rsidP="001D60BB">
            <w:pPr>
              <w:rPr>
                <w:rFonts w:ascii="GHEA Grapalat" w:hAnsi="GHEA Grapalat" w:cs="Calibri"/>
                <w:color w:val="000000"/>
                <w:sz w:val="22"/>
                <w:szCs w:val="22"/>
              </w:rPr>
            </w:pPr>
            <w:r w:rsidRPr="00A301DA">
              <w:rPr>
                <w:rFonts w:ascii="GHEA Grapalat" w:hAnsi="GHEA Grapalat" w:cs="Calibri"/>
                <w:color w:val="000000"/>
                <w:sz w:val="22"/>
                <w:szCs w:val="22"/>
              </w:rPr>
              <w:t>Առաջացած աղբի տեղափոխում  Транспортировка образующихся отходов.</w:t>
            </w:r>
          </w:p>
        </w:tc>
        <w:tc>
          <w:tcPr>
            <w:tcW w:w="1620" w:type="dxa"/>
            <w:vMerge/>
            <w:tcBorders>
              <w:top w:val="nil"/>
              <w:left w:val="single" w:sz="4" w:space="0" w:color="auto"/>
              <w:bottom w:val="single" w:sz="4" w:space="0" w:color="000000"/>
              <w:right w:val="single" w:sz="4" w:space="0" w:color="auto"/>
            </w:tcBorders>
            <w:vAlign w:val="center"/>
            <w:hideMark/>
          </w:tcPr>
          <w:p w14:paraId="378ED8E7" w14:textId="77777777" w:rsidR="008140FE" w:rsidRPr="00A301DA" w:rsidRDefault="008140FE" w:rsidP="001D60BB">
            <w:pPr>
              <w:rPr>
                <w:rFonts w:ascii="GHEA Grapalat" w:hAnsi="GHEA Grapalat" w:cs="Calibri"/>
                <w:sz w:val="20"/>
                <w:szCs w:val="20"/>
              </w:rPr>
            </w:pPr>
          </w:p>
        </w:tc>
        <w:tc>
          <w:tcPr>
            <w:tcW w:w="1030" w:type="dxa"/>
            <w:vMerge/>
            <w:tcBorders>
              <w:top w:val="nil"/>
              <w:left w:val="single" w:sz="4" w:space="0" w:color="auto"/>
              <w:bottom w:val="nil"/>
              <w:right w:val="single" w:sz="4" w:space="0" w:color="auto"/>
            </w:tcBorders>
            <w:vAlign w:val="center"/>
            <w:hideMark/>
          </w:tcPr>
          <w:p w14:paraId="7E23D4A1" w14:textId="77777777" w:rsidR="008140FE" w:rsidRPr="00A301DA" w:rsidRDefault="008140FE" w:rsidP="001D60BB">
            <w:pPr>
              <w:rPr>
                <w:rFonts w:ascii="GHEA Grapalat" w:hAnsi="GHEA Grapalat" w:cs="Calibri"/>
                <w:sz w:val="20"/>
                <w:szCs w:val="20"/>
              </w:rPr>
            </w:pPr>
          </w:p>
        </w:tc>
        <w:tc>
          <w:tcPr>
            <w:tcW w:w="2026" w:type="dxa"/>
            <w:vMerge/>
            <w:tcBorders>
              <w:top w:val="nil"/>
              <w:left w:val="single" w:sz="4" w:space="0" w:color="auto"/>
              <w:bottom w:val="nil"/>
              <w:right w:val="single" w:sz="4" w:space="0" w:color="auto"/>
            </w:tcBorders>
            <w:vAlign w:val="center"/>
            <w:hideMark/>
          </w:tcPr>
          <w:p w14:paraId="3FA125F7" w14:textId="77777777" w:rsidR="008140FE" w:rsidRPr="00A301DA" w:rsidRDefault="008140FE" w:rsidP="001D60BB">
            <w:pPr>
              <w:rPr>
                <w:rFonts w:ascii="GHEA Grapalat" w:hAnsi="GHEA Grapalat" w:cs="Calibri"/>
                <w:sz w:val="20"/>
                <w:szCs w:val="20"/>
              </w:rPr>
            </w:pPr>
          </w:p>
        </w:tc>
        <w:tc>
          <w:tcPr>
            <w:tcW w:w="1890" w:type="dxa"/>
            <w:vMerge/>
            <w:tcBorders>
              <w:top w:val="nil"/>
              <w:left w:val="single" w:sz="4" w:space="0" w:color="auto"/>
              <w:bottom w:val="nil"/>
              <w:right w:val="single" w:sz="4" w:space="0" w:color="auto"/>
            </w:tcBorders>
            <w:vAlign w:val="center"/>
            <w:hideMark/>
          </w:tcPr>
          <w:p w14:paraId="243A49C7" w14:textId="77777777" w:rsidR="008140FE" w:rsidRPr="00A301DA" w:rsidRDefault="008140FE" w:rsidP="001D60BB">
            <w:pPr>
              <w:rPr>
                <w:rFonts w:ascii="GHEA Grapalat" w:hAnsi="GHEA Grapalat" w:cs="Calibri"/>
                <w:sz w:val="20"/>
                <w:szCs w:val="20"/>
              </w:rPr>
            </w:pPr>
          </w:p>
        </w:tc>
      </w:tr>
      <w:tr w:rsidR="008140FE" w:rsidRPr="00A301DA" w14:paraId="18F02E2B" w14:textId="77777777" w:rsidTr="001D60BB">
        <w:trPr>
          <w:trHeight w:val="20"/>
        </w:trPr>
        <w:tc>
          <w:tcPr>
            <w:tcW w:w="507" w:type="dxa"/>
            <w:tcBorders>
              <w:top w:val="single" w:sz="4" w:space="0" w:color="auto"/>
              <w:left w:val="single" w:sz="4" w:space="0" w:color="auto"/>
              <w:bottom w:val="single" w:sz="4" w:space="0" w:color="auto"/>
              <w:right w:val="single" w:sz="4" w:space="0" w:color="auto"/>
            </w:tcBorders>
            <w:noWrap/>
            <w:vAlign w:val="center"/>
            <w:hideMark/>
          </w:tcPr>
          <w:p w14:paraId="3AF18E81" w14:textId="77777777" w:rsidR="008140FE" w:rsidRPr="00A301DA" w:rsidRDefault="008140FE" w:rsidP="001D60BB">
            <w:pPr>
              <w:jc w:val="center"/>
              <w:rPr>
                <w:rFonts w:ascii="GHEA Grapalat" w:hAnsi="GHEA Grapalat" w:cs="Calibri"/>
                <w:sz w:val="20"/>
                <w:szCs w:val="20"/>
              </w:rPr>
            </w:pPr>
            <w:r w:rsidRPr="00A301DA">
              <w:rPr>
                <w:rFonts w:ascii="Calibri" w:hAnsi="Calibri" w:cs="Calibri"/>
                <w:sz w:val="20"/>
                <w:szCs w:val="20"/>
              </w:rPr>
              <w:t> </w:t>
            </w:r>
          </w:p>
        </w:tc>
        <w:tc>
          <w:tcPr>
            <w:tcW w:w="6513" w:type="dxa"/>
            <w:tcBorders>
              <w:top w:val="single" w:sz="4" w:space="0" w:color="auto"/>
              <w:left w:val="nil"/>
              <w:bottom w:val="single" w:sz="4" w:space="0" w:color="auto"/>
              <w:right w:val="single" w:sz="4" w:space="0" w:color="auto"/>
            </w:tcBorders>
            <w:vAlign w:val="center"/>
            <w:hideMark/>
          </w:tcPr>
          <w:p w14:paraId="5FF4C78C" w14:textId="77777777" w:rsidR="008140FE" w:rsidRPr="00A301DA" w:rsidRDefault="008140FE" w:rsidP="001D60BB">
            <w:pPr>
              <w:rPr>
                <w:rFonts w:ascii="GHEA Grapalat" w:hAnsi="GHEA Grapalat" w:cs="Calibri"/>
                <w:b/>
                <w:bCs/>
                <w:sz w:val="20"/>
                <w:szCs w:val="20"/>
              </w:rPr>
            </w:pPr>
            <w:r w:rsidRPr="00A301DA">
              <w:rPr>
                <w:rFonts w:ascii="GHEA Grapalat" w:hAnsi="GHEA Grapalat" w:cs="Calibri"/>
                <w:b/>
                <w:bCs/>
                <w:sz w:val="20"/>
                <w:szCs w:val="20"/>
              </w:rPr>
              <w:t xml:space="preserve">ԸՆԴԱՄԵՆԸ   ВСЕГО  </w:t>
            </w:r>
          </w:p>
        </w:tc>
        <w:tc>
          <w:tcPr>
            <w:tcW w:w="1620" w:type="dxa"/>
            <w:tcBorders>
              <w:top w:val="nil"/>
              <w:left w:val="nil"/>
              <w:bottom w:val="single" w:sz="4" w:space="0" w:color="auto"/>
              <w:right w:val="single" w:sz="4" w:space="0" w:color="auto"/>
            </w:tcBorders>
            <w:shd w:val="clear" w:color="000000" w:fill="FFFFFF"/>
            <w:noWrap/>
            <w:vAlign w:val="center"/>
            <w:hideMark/>
          </w:tcPr>
          <w:p w14:paraId="4C983A26" w14:textId="77777777" w:rsidR="008140FE" w:rsidRPr="00A301DA" w:rsidRDefault="008140FE" w:rsidP="001D60BB">
            <w:pPr>
              <w:jc w:val="center"/>
              <w:rPr>
                <w:rFonts w:ascii="GHEA Grapalat" w:hAnsi="GHEA Grapalat" w:cs="Calibri"/>
                <w:sz w:val="20"/>
                <w:szCs w:val="20"/>
              </w:rPr>
            </w:pPr>
            <w:r w:rsidRPr="00A301DA">
              <w:rPr>
                <w:rFonts w:ascii="Calibri" w:hAnsi="Calibri" w:cs="Calibri"/>
                <w:sz w:val="20"/>
                <w:szCs w:val="20"/>
              </w:rPr>
              <w:t> </w:t>
            </w:r>
          </w:p>
        </w:tc>
        <w:tc>
          <w:tcPr>
            <w:tcW w:w="1030" w:type="dxa"/>
            <w:tcBorders>
              <w:top w:val="single" w:sz="4" w:space="0" w:color="auto"/>
              <w:left w:val="nil"/>
              <w:bottom w:val="single" w:sz="4" w:space="0" w:color="auto"/>
              <w:right w:val="single" w:sz="4" w:space="0" w:color="auto"/>
            </w:tcBorders>
            <w:shd w:val="clear" w:color="000000" w:fill="FFFFFF"/>
            <w:noWrap/>
            <w:vAlign w:val="center"/>
            <w:hideMark/>
          </w:tcPr>
          <w:p w14:paraId="06FB9A0D" w14:textId="77777777" w:rsidR="008140FE" w:rsidRPr="00A301DA" w:rsidRDefault="008140FE" w:rsidP="001D60BB">
            <w:pPr>
              <w:jc w:val="center"/>
              <w:rPr>
                <w:rFonts w:ascii="GHEA Grapalat" w:hAnsi="GHEA Grapalat" w:cs="Calibri"/>
                <w:sz w:val="20"/>
                <w:szCs w:val="20"/>
              </w:rPr>
            </w:pPr>
            <w:r w:rsidRPr="00A301DA">
              <w:rPr>
                <w:rFonts w:ascii="Calibri" w:hAnsi="Calibri" w:cs="Calibri"/>
                <w:sz w:val="20"/>
                <w:szCs w:val="20"/>
              </w:rPr>
              <w:t> </w:t>
            </w:r>
          </w:p>
        </w:tc>
        <w:tc>
          <w:tcPr>
            <w:tcW w:w="2026" w:type="dxa"/>
            <w:tcBorders>
              <w:top w:val="single" w:sz="4" w:space="0" w:color="auto"/>
              <w:left w:val="nil"/>
              <w:bottom w:val="single" w:sz="4" w:space="0" w:color="auto"/>
              <w:right w:val="single" w:sz="4" w:space="0" w:color="auto"/>
            </w:tcBorders>
            <w:shd w:val="clear" w:color="000000" w:fill="FFFFFF"/>
            <w:noWrap/>
            <w:vAlign w:val="center"/>
            <w:hideMark/>
          </w:tcPr>
          <w:p w14:paraId="7D519AD1" w14:textId="77777777" w:rsidR="008140FE" w:rsidRPr="00A301DA" w:rsidRDefault="008140FE" w:rsidP="001D60BB">
            <w:pPr>
              <w:jc w:val="center"/>
              <w:rPr>
                <w:rFonts w:ascii="GHEA Grapalat" w:hAnsi="GHEA Grapalat" w:cs="Calibri"/>
                <w:sz w:val="20"/>
                <w:szCs w:val="20"/>
              </w:rPr>
            </w:pPr>
            <w:r w:rsidRPr="00A301DA">
              <w:rPr>
                <w:rFonts w:ascii="Calibri" w:hAnsi="Calibri" w:cs="Calibri"/>
                <w:sz w:val="20"/>
                <w:szCs w:val="20"/>
              </w:rPr>
              <w:t> </w:t>
            </w:r>
          </w:p>
        </w:tc>
        <w:tc>
          <w:tcPr>
            <w:tcW w:w="1890" w:type="dxa"/>
            <w:tcBorders>
              <w:top w:val="single" w:sz="4" w:space="0" w:color="auto"/>
              <w:left w:val="nil"/>
              <w:bottom w:val="single" w:sz="4" w:space="0" w:color="auto"/>
              <w:right w:val="single" w:sz="4" w:space="0" w:color="auto"/>
            </w:tcBorders>
            <w:shd w:val="clear" w:color="000000" w:fill="FFFFFF"/>
            <w:noWrap/>
            <w:vAlign w:val="center"/>
            <w:hideMark/>
          </w:tcPr>
          <w:p w14:paraId="3EAD49AC" w14:textId="77777777" w:rsidR="008140FE" w:rsidRPr="00A301DA" w:rsidRDefault="008140FE" w:rsidP="001D60BB">
            <w:pPr>
              <w:jc w:val="center"/>
              <w:rPr>
                <w:rFonts w:ascii="GHEA Grapalat" w:hAnsi="GHEA Grapalat" w:cs="Calibri"/>
                <w:sz w:val="20"/>
                <w:szCs w:val="20"/>
              </w:rPr>
            </w:pPr>
            <w:r w:rsidRPr="00A301DA">
              <w:rPr>
                <w:rFonts w:ascii="GHEA Grapalat" w:hAnsi="GHEA Grapalat" w:cs="Calibri"/>
                <w:sz w:val="20"/>
                <w:szCs w:val="20"/>
              </w:rPr>
              <w:t>4503060</w:t>
            </w:r>
          </w:p>
        </w:tc>
      </w:tr>
      <w:tr w:rsidR="008140FE" w:rsidRPr="00A301DA" w14:paraId="4D528B93" w14:textId="77777777" w:rsidTr="001D60BB">
        <w:trPr>
          <w:trHeight w:val="20"/>
        </w:trPr>
        <w:tc>
          <w:tcPr>
            <w:tcW w:w="507" w:type="dxa"/>
            <w:tcBorders>
              <w:top w:val="nil"/>
              <w:left w:val="single" w:sz="4" w:space="0" w:color="auto"/>
              <w:bottom w:val="single" w:sz="4" w:space="0" w:color="auto"/>
              <w:right w:val="single" w:sz="4" w:space="0" w:color="auto"/>
            </w:tcBorders>
            <w:shd w:val="clear" w:color="000000" w:fill="FFFFFF"/>
            <w:noWrap/>
            <w:vAlign w:val="bottom"/>
            <w:hideMark/>
          </w:tcPr>
          <w:p w14:paraId="5127E390" w14:textId="77777777" w:rsidR="008140FE" w:rsidRPr="00A301DA" w:rsidRDefault="008140FE" w:rsidP="001D60BB">
            <w:pPr>
              <w:rPr>
                <w:rFonts w:ascii="GHEA Grapalat" w:hAnsi="GHEA Grapalat" w:cs="Calibri"/>
                <w:b/>
                <w:bCs/>
                <w:sz w:val="20"/>
                <w:szCs w:val="20"/>
              </w:rPr>
            </w:pPr>
            <w:r w:rsidRPr="00A301DA">
              <w:rPr>
                <w:rFonts w:ascii="Calibri" w:hAnsi="Calibri" w:cs="Calibri"/>
                <w:b/>
                <w:bCs/>
                <w:sz w:val="20"/>
                <w:szCs w:val="20"/>
              </w:rPr>
              <w:t> </w:t>
            </w:r>
          </w:p>
        </w:tc>
        <w:tc>
          <w:tcPr>
            <w:tcW w:w="6513" w:type="dxa"/>
            <w:tcBorders>
              <w:top w:val="nil"/>
              <w:left w:val="nil"/>
              <w:bottom w:val="single" w:sz="4" w:space="0" w:color="auto"/>
              <w:right w:val="single" w:sz="4" w:space="0" w:color="auto"/>
            </w:tcBorders>
            <w:noWrap/>
            <w:vAlign w:val="center"/>
            <w:hideMark/>
          </w:tcPr>
          <w:p w14:paraId="0251F125" w14:textId="77777777" w:rsidR="008140FE" w:rsidRPr="00A301DA" w:rsidRDefault="008140FE" w:rsidP="001D60BB">
            <w:pPr>
              <w:rPr>
                <w:rFonts w:ascii="GHEA Grapalat" w:hAnsi="GHEA Grapalat" w:cs="Calibri"/>
                <w:b/>
                <w:bCs/>
                <w:sz w:val="20"/>
                <w:szCs w:val="20"/>
              </w:rPr>
            </w:pPr>
            <w:r w:rsidRPr="00A301DA">
              <w:rPr>
                <w:rFonts w:ascii="GHEA Grapalat" w:hAnsi="GHEA Grapalat" w:cs="Calibri"/>
                <w:b/>
                <w:bCs/>
                <w:sz w:val="20"/>
                <w:szCs w:val="20"/>
              </w:rPr>
              <w:t>Ա . Ա . Հ.    НДС       20%</w:t>
            </w:r>
          </w:p>
        </w:tc>
        <w:tc>
          <w:tcPr>
            <w:tcW w:w="1620" w:type="dxa"/>
            <w:tcBorders>
              <w:top w:val="nil"/>
              <w:left w:val="nil"/>
              <w:bottom w:val="single" w:sz="4" w:space="0" w:color="auto"/>
              <w:right w:val="single" w:sz="4" w:space="0" w:color="auto"/>
            </w:tcBorders>
            <w:shd w:val="clear" w:color="000000" w:fill="FFFFFF"/>
            <w:noWrap/>
            <w:vAlign w:val="center"/>
            <w:hideMark/>
          </w:tcPr>
          <w:p w14:paraId="1C9CC626" w14:textId="77777777" w:rsidR="008140FE" w:rsidRPr="00A301DA" w:rsidRDefault="008140FE" w:rsidP="001D60BB">
            <w:pPr>
              <w:jc w:val="center"/>
              <w:rPr>
                <w:rFonts w:ascii="GHEA Grapalat" w:hAnsi="GHEA Grapalat" w:cs="Calibri"/>
                <w:sz w:val="20"/>
                <w:szCs w:val="20"/>
              </w:rPr>
            </w:pPr>
            <w:r w:rsidRPr="00A301DA">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000000" w:fill="FFFFFF"/>
            <w:noWrap/>
            <w:vAlign w:val="bottom"/>
            <w:hideMark/>
          </w:tcPr>
          <w:p w14:paraId="456A7201" w14:textId="77777777" w:rsidR="008140FE" w:rsidRPr="00A301DA" w:rsidRDefault="008140FE" w:rsidP="001D60BB">
            <w:pPr>
              <w:jc w:val="center"/>
              <w:rPr>
                <w:rFonts w:ascii="GHEA Grapalat" w:hAnsi="GHEA Grapalat" w:cs="Calibri"/>
                <w:sz w:val="20"/>
                <w:szCs w:val="20"/>
              </w:rPr>
            </w:pPr>
            <w:r w:rsidRPr="00A301DA">
              <w:rPr>
                <w:rFonts w:ascii="Calibri" w:hAnsi="Calibri" w:cs="Calibri"/>
                <w:sz w:val="20"/>
                <w:szCs w:val="20"/>
              </w:rPr>
              <w:t> </w:t>
            </w:r>
          </w:p>
        </w:tc>
        <w:tc>
          <w:tcPr>
            <w:tcW w:w="2026" w:type="dxa"/>
            <w:tcBorders>
              <w:top w:val="nil"/>
              <w:left w:val="nil"/>
              <w:bottom w:val="single" w:sz="4" w:space="0" w:color="auto"/>
              <w:right w:val="single" w:sz="4" w:space="0" w:color="auto"/>
            </w:tcBorders>
            <w:shd w:val="clear" w:color="000000" w:fill="FFFFFF"/>
            <w:noWrap/>
            <w:vAlign w:val="bottom"/>
            <w:hideMark/>
          </w:tcPr>
          <w:p w14:paraId="1FA464CF" w14:textId="77777777" w:rsidR="008140FE" w:rsidRPr="00A301DA" w:rsidRDefault="008140FE" w:rsidP="001D60BB">
            <w:pPr>
              <w:jc w:val="center"/>
              <w:rPr>
                <w:rFonts w:ascii="GHEA Grapalat" w:hAnsi="GHEA Grapalat" w:cs="Calibri"/>
                <w:sz w:val="20"/>
                <w:szCs w:val="20"/>
              </w:rPr>
            </w:pPr>
            <w:r w:rsidRPr="00A301DA">
              <w:rPr>
                <w:rFonts w:ascii="Calibri" w:hAnsi="Calibri" w:cs="Calibri"/>
                <w:sz w:val="20"/>
                <w:szCs w:val="20"/>
              </w:rPr>
              <w:t> </w:t>
            </w:r>
          </w:p>
        </w:tc>
        <w:tc>
          <w:tcPr>
            <w:tcW w:w="1890" w:type="dxa"/>
            <w:tcBorders>
              <w:top w:val="nil"/>
              <w:left w:val="nil"/>
              <w:bottom w:val="single" w:sz="4" w:space="0" w:color="auto"/>
              <w:right w:val="single" w:sz="4" w:space="0" w:color="auto"/>
            </w:tcBorders>
            <w:shd w:val="clear" w:color="000000" w:fill="FFFFFF"/>
            <w:noWrap/>
            <w:vAlign w:val="center"/>
            <w:hideMark/>
          </w:tcPr>
          <w:p w14:paraId="00BC27E1" w14:textId="77777777" w:rsidR="008140FE" w:rsidRPr="00A301DA" w:rsidRDefault="008140FE" w:rsidP="001D60BB">
            <w:pPr>
              <w:jc w:val="center"/>
              <w:rPr>
                <w:rFonts w:ascii="GHEA Grapalat" w:hAnsi="GHEA Grapalat" w:cs="Calibri"/>
                <w:sz w:val="20"/>
                <w:szCs w:val="20"/>
              </w:rPr>
            </w:pPr>
            <w:r w:rsidRPr="00A301DA">
              <w:rPr>
                <w:rFonts w:ascii="GHEA Grapalat" w:hAnsi="GHEA Grapalat" w:cs="Calibri"/>
                <w:sz w:val="20"/>
                <w:szCs w:val="20"/>
              </w:rPr>
              <w:t>900612</w:t>
            </w:r>
          </w:p>
        </w:tc>
      </w:tr>
      <w:tr w:rsidR="008140FE" w:rsidRPr="00A301DA" w14:paraId="2C9044C4" w14:textId="77777777" w:rsidTr="001D60BB">
        <w:trPr>
          <w:trHeight w:val="20"/>
        </w:trPr>
        <w:tc>
          <w:tcPr>
            <w:tcW w:w="507" w:type="dxa"/>
            <w:tcBorders>
              <w:top w:val="nil"/>
              <w:left w:val="single" w:sz="4" w:space="0" w:color="auto"/>
              <w:bottom w:val="single" w:sz="4" w:space="0" w:color="auto"/>
              <w:right w:val="single" w:sz="4" w:space="0" w:color="auto"/>
            </w:tcBorders>
            <w:shd w:val="clear" w:color="000000" w:fill="FFFFFF"/>
            <w:noWrap/>
            <w:vAlign w:val="bottom"/>
            <w:hideMark/>
          </w:tcPr>
          <w:p w14:paraId="72C16004" w14:textId="77777777" w:rsidR="008140FE" w:rsidRPr="00A301DA" w:rsidRDefault="008140FE" w:rsidP="001D60BB">
            <w:pPr>
              <w:rPr>
                <w:rFonts w:ascii="GHEA Grapalat" w:hAnsi="GHEA Grapalat" w:cs="Calibri"/>
                <w:b/>
                <w:bCs/>
                <w:sz w:val="20"/>
                <w:szCs w:val="20"/>
              </w:rPr>
            </w:pPr>
            <w:r w:rsidRPr="00A301DA">
              <w:rPr>
                <w:rFonts w:ascii="Calibri" w:hAnsi="Calibri" w:cs="Calibri"/>
                <w:b/>
                <w:bCs/>
                <w:sz w:val="20"/>
                <w:szCs w:val="20"/>
              </w:rPr>
              <w:t> </w:t>
            </w:r>
          </w:p>
        </w:tc>
        <w:tc>
          <w:tcPr>
            <w:tcW w:w="6513" w:type="dxa"/>
            <w:tcBorders>
              <w:top w:val="nil"/>
              <w:left w:val="nil"/>
              <w:bottom w:val="single" w:sz="4" w:space="0" w:color="auto"/>
              <w:right w:val="single" w:sz="4" w:space="0" w:color="auto"/>
            </w:tcBorders>
            <w:vAlign w:val="center"/>
            <w:hideMark/>
          </w:tcPr>
          <w:p w14:paraId="7F8D680B" w14:textId="77777777" w:rsidR="008140FE" w:rsidRPr="00A301DA" w:rsidRDefault="008140FE" w:rsidP="001D60BB">
            <w:pPr>
              <w:rPr>
                <w:rFonts w:ascii="GHEA Grapalat" w:hAnsi="GHEA Grapalat" w:cs="Calibri"/>
                <w:b/>
                <w:bCs/>
                <w:sz w:val="20"/>
                <w:szCs w:val="20"/>
              </w:rPr>
            </w:pPr>
            <w:r w:rsidRPr="00A301DA">
              <w:rPr>
                <w:rFonts w:ascii="GHEA Grapalat" w:hAnsi="GHEA Grapalat" w:cs="Calibri"/>
                <w:b/>
                <w:bCs/>
                <w:sz w:val="20"/>
                <w:szCs w:val="20"/>
              </w:rPr>
              <w:t xml:space="preserve"> ԸՆԴԱՄԵՆԸ  ВСЕГО</w:t>
            </w:r>
          </w:p>
        </w:tc>
        <w:tc>
          <w:tcPr>
            <w:tcW w:w="1620" w:type="dxa"/>
            <w:tcBorders>
              <w:top w:val="nil"/>
              <w:left w:val="nil"/>
              <w:bottom w:val="single" w:sz="4" w:space="0" w:color="auto"/>
              <w:right w:val="single" w:sz="4" w:space="0" w:color="auto"/>
            </w:tcBorders>
            <w:shd w:val="clear" w:color="000000" w:fill="FFFFFF"/>
            <w:noWrap/>
            <w:vAlign w:val="center"/>
            <w:hideMark/>
          </w:tcPr>
          <w:p w14:paraId="6EDD7218" w14:textId="77777777" w:rsidR="008140FE" w:rsidRPr="00A301DA" w:rsidRDefault="008140FE" w:rsidP="001D60BB">
            <w:pPr>
              <w:jc w:val="center"/>
              <w:rPr>
                <w:rFonts w:ascii="GHEA Grapalat" w:hAnsi="GHEA Grapalat" w:cs="Calibri"/>
                <w:b/>
                <w:bCs/>
                <w:sz w:val="20"/>
                <w:szCs w:val="20"/>
              </w:rPr>
            </w:pPr>
            <w:r w:rsidRPr="00A301DA">
              <w:rPr>
                <w:rFonts w:ascii="Calibri" w:hAnsi="Calibri" w:cs="Calibri"/>
                <w:b/>
                <w:bCs/>
                <w:sz w:val="20"/>
                <w:szCs w:val="20"/>
              </w:rPr>
              <w:t> </w:t>
            </w:r>
          </w:p>
        </w:tc>
        <w:tc>
          <w:tcPr>
            <w:tcW w:w="1030" w:type="dxa"/>
            <w:tcBorders>
              <w:top w:val="nil"/>
              <w:left w:val="nil"/>
              <w:bottom w:val="single" w:sz="4" w:space="0" w:color="auto"/>
              <w:right w:val="single" w:sz="4" w:space="0" w:color="auto"/>
            </w:tcBorders>
            <w:shd w:val="clear" w:color="000000" w:fill="FFFFFF"/>
            <w:noWrap/>
            <w:vAlign w:val="bottom"/>
            <w:hideMark/>
          </w:tcPr>
          <w:p w14:paraId="406EE58D" w14:textId="77777777" w:rsidR="008140FE" w:rsidRPr="00A301DA" w:rsidRDefault="008140FE" w:rsidP="001D60BB">
            <w:pPr>
              <w:jc w:val="center"/>
              <w:rPr>
                <w:rFonts w:ascii="GHEA Grapalat" w:hAnsi="GHEA Grapalat" w:cs="Calibri"/>
                <w:b/>
                <w:bCs/>
                <w:sz w:val="20"/>
                <w:szCs w:val="20"/>
              </w:rPr>
            </w:pPr>
            <w:r w:rsidRPr="00A301DA">
              <w:rPr>
                <w:rFonts w:ascii="Calibri" w:hAnsi="Calibri" w:cs="Calibri"/>
                <w:b/>
                <w:bCs/>
                <w:sz w:val="20"/>
                <w:szCs w:val="20"/>
              </w:rPr>
              <w:t> </w:t>
            </w:r>
          </w:p>
        </w:tc>
        <w:tc>
          <w:tcPr>
            <w:tcW w:w="2026" w:type="dxa"/>
            <w:tcBorders>
              <w:top w:val="nil"/>
              <w:left w:val="nil"/>
              <w:bottom w:val="single" w:sz="4" w:space="0" w:color="auto"/>
              <w:right w:val="single" w:sz="4" w:space="0" w:color="auto"/>
            </w:tcBorders>
            <w:shd w:val="clear" w:color="000000" w:fill="FFFFFF"/>
            <w:noWrap/>
            <w:vAlign w:val="bottom"/>
            <w:hideMark/>
          </w:tcPr>
          <w:p w14:paraId="79691C2C" w14:textId="77777777" w:rsidR="008140FE" w:rsidRPr="00A301DA" w:rsidRDefault="008140FE" w:rsidP="001D60BB">
            <w:pPr>
              <w:jc w:val="center"/>
              <w:rPr>
                <w:rFonts w:ascii="GHEA Grapalat" w:hAnsi="GHEA Grapalat" w:cs="Calibri"/>
                <w:b/>
                <w:bCs/>
                <w:sz w:val="20"/>
                <w:szCs w:val="20"/>
              </w:rPr>
            </w:pPr>
            <w:r w:rsidRPr="00A301DA">
              <w:rPr>
                <w:rFonts w:ascii="Calibri" w:hAnsi="Calibri" w:cs="Calibri"/>
                <w:b/>
                <w:bCs/>
                <w:sz w:val="20"/>
                <w:szCs w:val="20"/>
              </w:rPr>
              <w:t> </w:t>
            </w:r>
          </w:p>
        </w:tc>
        <w:tc>
          <w:tcPr>
            <w:tcW w:w="1890" w:type="dxa"/>
            <w:tcBorders>
              <w:top w:val="nil"/>
              <w:left w:val="nil"/>
              <w:bottom w:val="single" w:sz="4" w:space="0" w:color="auto"/>
              <w:right w:val="single" w:sz="4" w:space="0" w:color="auto"/>
            </w:tcBorders>
            <w:shd w:val="clear" w:color="000000" w:fill="FFFFFF"/>
            <w:noWrap/>
            <w:vAlign w:val="center"/>
            <w:hideMark/>
          </w:tcPr>
          <w:p w14:paraId="506ACEE7" w14:textId="77777777" w:rsidR="008140FE" w:rsidRPr="00A301DA" w:rsidRDefault="008140FE" w:rsidP="001D60BB">
            <w:pPr>
              <w:jc w:val="center"/>
              <w:rPr>
                <w:rFonts w:ascii="GHEA Grapalat" w:hAnsi="GHEA Grapalat" w:cs="Calibri"/>
                <w:b/>
                <w:bCs/>
                <w:sz w:val="20"/>
                <w:szCs w:val="20"/>
              </w:rPr>
            </w:pPr>
            <w:r w:rsidRPr="00A301DA">
              <w:rPr>
                <w:rFonts w:ascii="GHEA Grapalat" w:hAnsi="GHEA Grapalat" w:cs="Calibri"/>
                <w:b/>
                <w:bCs/>
                <w:sz w:val="20"/>
                <w:szCs w:val="20"/>
              </w:rPr>
              <w:t>5403672</w:t>
            </w:r>
          </w:p>
        </w:tc>
      </w:tr>
    </w:tbl>
    <w:p w14:paraId="35AAECAB" w14:textId="77777777" w:rsidR="008140FE" w:rsidRPr="00C15929" w:rsidRDefault="008140FE" w:rsidP="008140FE">
      <w:pPr>
        <w:jc w:val="center"/>
        <w:rPr>
          <w:rFonts w:ascii="GHEA Grapalat" w:hAnsi="GHEA Grapalat"/>
          <w:b/>
          <w:sz w:val="20"/>
          <w:szCs w:val="20"/>
        </w:rPr>
      </w:pPr>
    </w:p>
    <w:p w14:paraId="79463150" w14:textId="77777777" w:rsidR="008140FE" w:rsidRDefault="008140FE" w:rsidP="008140FE">
      <w:pPr>
        <w:ind w:left="1710"/>
        <w:jc w:val="both"/>
        <w:rPr>
          <w:rFonts w:ascii="GHEA Grapalat" w:hAnsi="GHEA Grapalat" w:cs="Calibri"/>
          <w:sz w:val="20"/>
          <w:szCs w:val="20"/>
          <w:lang w:val="hy-AM"/>
        </w:rPr>
      </w:pPr>
      <w:r w:rsidRPr="00A301DA">
        <w:rPr>
          <w:rFonts w:ascii="GHEA Grapalat" w:hAnsi="GHEA Grapalat" w:cs="Calibri"/>
          <w:sz w:val="20"/>
          <w:szCs w:val="20"/>
        </w:rPr>
        <w:lastRenderedPageBreak/>
        <w:t>Հասցեներ՝Երևան քաղաքի Շենգավիթ վարչական շրջանի Արշակունյաց 46/2, Բագրատունյաց 4, Արտաշիսյան 42/6, 73, Մայիսի 9-ի 49, Չեխովի 6, 25, Եղբայրության 24, Նիզամի 13, 55, Մանանդյան 13, 14, 15, Ս</w:t>
      </w:r>
      <w:r w:rsidRPr="00A301DA">
        <w:rPr>
          <w:rFonts w:ascii="MS Mincho" w:eastAsia="MS Mincho" w:hAnsi="MS Mincho" w:cs="MS Mincho" w:hint="eastAsia"/>
          <w:sz w:val="20"/>
          <w:szCs w:val="20"/>
        </w:rPr>
        <w:t>․</w:t>
      </w:r>
      <w:r w:rsidRPr="00A301DA">
        <w:rPr>
          <w:rFonts w:ascii="GHEA Grapalat" w:hAnsi="GHEA Grapalat" w:cs="Calibri"/>
          <w:sz w:val="20"/>
          <w:szCs w:val="20"/>
        </w:rPr>
        <w:t xml:space="preserve"> Տարոնցու նրբ</w:t>
      </w:r>
      <w:r w:rsidRPr="00A301DA">
        <w:rPr>
          <w:rFonts w:ascii="MS Mincho" w:eastAsia="MS Mincho" w:hAnsi="MS Mincho" w:cs="MS Mincho" w:hint="eastAsia"/>
          <w:sz w:val="20"/>
          <w:szCs w:val="20"/>
        </w:rPr>
        <w:t>․</w:t>
      </w:r>
      <w:r w:rsidRPr="00A301DA">
        <w:rPr>
          <w:rFonts w:ascii="GHEA Grapalat" w:hAnsi="GHEA Grapalat" w:cs="Calibri"/>
          <w:sz w:val="20"/>
          <w:szCs w:val="20"/>
        </w:rPr>
        <w:t xml:space="preserve"> 8, 12, 16, Ս</w:t>
      </w:r>
      <w:r w:rsidRPr="00A301DA">
        <w:rPr>
          <w:rFonts w:ascii="MS Mincho" w:eastAsia="MS Mincho" w:hAnsi="MS Mincho" w:cs="MS Mincho" w:hint="eastAsia"/>
          <w:sz w:val="20"/>
          <w:szCs w:val="20"/>
        </w:rPr>
        <w:t>․</w:t>
      </w:r>
      <w:r w:rsidRPr="00A301DA">
        <w:rPr>
          <w:rFonts w:ascii="GHEA Grapalat" w:hAnsi="GHEA Grapalat" w:cs="Calibri"/>
          <w:sz w:val="20"/>
          <w:szCs w:val="20"/>
        </w:rPr>
        <w:t xml:space="preserve"> Տարոնցու 26, Եղ</w:t>
      </w:r>
      <w:r w:rsidRPr="00A301DA">
        <w:rPr>
          <w:rFonts w:ascii="MS Mincho" w:eastAsia="MS Mincho" w:hAnsi="MS Mincho" w:cs="MS Mincho" w:hint="eastAsia"/>
          <w:sz w:val="20"/>
          <w:szCs w:val="20"/>
        </w:rPr>
        <w:t>․</w:t>
      </w:r>
      <w:r w:rsidRPr="00A301DA">
        <w:rPr>
          <w:rFonts w:ascii="GHEA Grapalat" w:hAnsi="GHEA Grapalat" w:cs="Calibri"/>
          <w:sz w:val="20"/>
          <w:szCs w:val="20"/>
        </w:rPr>
        <w:t xml:space="preserve"> Թադևոսյան 14, 17/1, Շիրակի 1-ին օբյեկտ, Գ</w:t>
      </w:r>
      <w:r w:rsidRPr="00A301DA">
        <w:rPr>
          <w:rFonts w:ascii="MS Mincho" w:eastAsia="MS Mincho" w:hAnsi="MS Mincho" w:cs="MS Mincho" w:hint="eastAsia"/>
          <w:sz w:val="20"/>
          <w:szCs w:val="20"/>
        </w:rPr>
        <w:t>․</w:t>
      </w:r>
      <w:r w:rsidRPr="00A301DA">
        <w:rPr>
          <w:rFonts w:ascii="GHEA Grapalat" w:hAnsi="GHEA Grapalat" w:cs="Calibri"/>
          <w:sz w:val="20"/>
          <w:szCs w:val="20"/>
        </w:rPr>
        <w:t xml:space="preserve"> Նժդեհի 8, 16, 18, Գորգագործների 21, Սևանի 128, 130, Շիրակի 4-րդ նրբ</w:t>
      </w:r>
      <w:r w:rsidRPr="00A301DA">
        <w:rPr>
          <w:rFonts w:ascii="MS Mincho" w:eastAsia="MS Mincho" w:hAnsi="MS Mincho" w:cs="MS Mincho" w:hint="eastAsia"/>
          <w:sz w:val="20"/>
          <w:szCs w:val="20"/>
        </w:rPr>
        <w:t>․</w:t>
      </w:r>
      <w:r w:rsidRPr="00A301DA">
        <w:rPr>
          <w:rFonts w:ascii="GHEA Grapalat" w:hAnsi="GHEA Grapalat" w:cs="Calibri"/>
          <w:sz w:val="20"/>
          <w:szCs w:val="20"/>
        </w:rPr>
        <w:t xml:space="preserve"> 6 </w:t>
      </w:r>
    </w:p>
    <w:p w14:paraId="14DEB80F" w14:textId="77777777" w:rsidR="008140FE" w:rsidRDefault="008140FE" w:rsidP="008140FE">
      <w:pPr>
        <w:ind w:left="1710"/>
        <w:jc w:val="both"/>
        <w:rPr>
          <w:rFonts w:ascii="GHEA Grapalat" w:hAnsi="GHEA Grapalat" w:cs="Calibri"/>
          <w:sz w:val="20"/>
          <w:szCs w:val="20"/>
        </w:rPr>
      </w:pPr>
      <w:r w:rsidRPr="00A301DA">
        <w:rPr>
          <w:rFonts w:ascii="GHEA Grapalat" w:hAnsi="GHEA Grapalat" w:cs="Calibri"/>
          <w:sz w:val="20"/>
          <w:szCs w:val="20"/>
        </w:rPr>
        <w:t>Адреса: Шенгавитский административный район города Еревана, Аршакуняц 46/2, Багратуняц 4, Арташисян 42/6, 73, Майиси 9-и 49, Чехова 6, 25, Егбайрутяна 24, Низами 13, 55, Манандяна 13, 14, 15, аллея С. Таронци. 8, 12, 16, С. Таронци 26, Ег. Тадевосян 14, 17/1, Ширак 1-й объект, Г. Нждеи 8, 16, 18, Горгогорцнери 21, Севан 128, 130, Ширак 4-й переулок. 6</w:t>
      </w:r>
    </w:p>
    <w:p w14:paraId="3F47E3CD" w14:textId="77777777" w:rsidR="008140FE" w:rsidRPr="00C15929" w:rsidRDefault="008140FE" w:rsidP="008140FE">
      <w:pPr>
        <w:jc w:val="both"/>
        <w:rPr>
          <w:rFonts w:ascii="GHEA Grapalat" w:hAnsi="GHEA Grapalat" w:cs="Calibri"/>
          <w:sz w:val="20"/>
          <w:szCs w:val="20"/>
          <w:lang w:val="hy-AM"/>
        </w:rPr>
      </w:pPr>
    </w:p>
    <w:p w14:paraId="76473851" w14:textId="77777777" w:rsidR="008140FE" w:rsidRPr="00C15929" w:rsidRDefault="008140FE" w:rsidP="008140FE">
      <w:pPr>
        <w:jc w:val="center"/>
        <w:rPr>
          <w:rFonts w:ascii="GHEA Grapalat" w:hAnsi="GHEA Grapalat" w:cs="Sylfaen"/>
          <w:b/>
          <w:bCs/>
          <w:color w:val="000000"/>
          <w:sz w:val="20"/>
          <w:szCs w:val="20"/>
          <w:lang w:val="hy-AM"/>
        </w:rPr>
      </w:pPr>
    </w:p>
    <w:p w14:paraId="2548605B" w14:textId="77777777" w:rsidR="008140FE" w:rsidRPr="00C15929" w:rsidRDefault="008140FE" w:rsidP="008140FE">
      <w:pPr>
        <w:jc w:val="center"/>
        <w:rPr>
          <w:rFonts w:ascii="GHEA Grapalat" w:hAnsi="GHEA Grapalat" w:cs="Sylfaen"/>
          <w:b/>
          <w:bCs/>
          <w:iCs/>
          <w:sz w:val="20"/>
          <w:szCs w:val="20"/>
          <w:lang w:val="hy-AM"/>
        </w:rPr>
      </w:pPr>
      <w:r w:rsidRPr="00C15929">
        <w:rPr>
          <w:rFonts w:ascii="GHEA Grapalat" w:hAnsi="GHEA Grapalat" w:cs="Sylfaen"/>
          <w:b/>
          <w:bCs/>
          <w:iCs/>
          <w:sz w:val="20"/>
          <w:szCs w:val="20"/>
          <w:lang w:val="hy-AM"/>
        </w:rPr>
        <w:t>ԾԱՎԱԼԱԹԵՐԹ-ՆԱԽԱՀԱՇԻՎ</w:t>
      </w:r>
    </w:p>
    <w:p w14:paraId="64A5504F" w14:textId="77777777" w:rsidR="008140FE" w:rsidRPr="00C15929" w:rsidRDefault="008140FE" w:rsidP="008140FE">
      <w:pPr>
        <w:jc w:val="center"/>
        <w:rPr>
          <w:rFonts w:ascii="GHEA Grapalat" w:hAnsi="GHEA Grapalat" w:cs="Sylfaen"/>
          <w:b/>
          <w:bCs/>
          <w:iCs/>
          <w:sz w:val="20"/>
          <w:szCs w:val="20"/>
          <w:lang w:val="hy-AM"/>
        </w:rPr>
      </w:pPr>
      <w:r w:rsidRPr="00C15929">
        <w:rPr>
          <w:rFonts w:ascii="GHEA Grapalat" w:hAnsi="GHEA Grapalat" w:cs="Sylfaen"/>
          <w:b/>
          <w:bCs/>
          <w:iCs/>
          <w:sz w:val="20"/>
          <w:szCs w:val="20"/>
          <w:lang w:val="hy-AM"/>
        </w:rPr>
        <w:t xml:space="preserve">2-րդ չափաբաժին </w:t>
      </w:r>
    </w:p>
    <w:p w14:paraId="3506CAF4" w14:textId="77777777" w:rsidR="008140FE" w:rsidRPr="00C15929" w:rsidRDefault="008140FE" w:rsidP="008140FE">
      <w:pPr>
        <w:jc w:val="center"/>
        <w:rPr>
          <w:rFonts w:ascii="GHEA Grapalat" w:hAnsi="GHEA Grapalat" w:cs="Sylfaen"/>
          <w:b/>
          <w:bCs/>
          <w:color w:val="000000"/>
          <w:sz w:val="20"/>
          <w:szCs w:val="20"/>
          <w:lang w:val="hy-AM"/>
        </w:rPr>
      </w:pPr>
    </w:p>
    <w:p w14:paraId="60A4CDD4" w14:textId="77777777" w:rsidR="008140FE" w:rsidRDefault="008140FE" w:rsidP="008140FE">
      <w:pPr>
        <w:jc w:val="center"/>
        <w:rPr>
          <w:rFonts w:ascii="GHEA Grapalat" w:hAnsi="GHEA Grapalat"/>
          <w:b/>
          <w:sz w:val="20"/>
          <w:szCs w:val="20"/>
          <w:lang w:val="hy-AM"/>
        </w:rPr>
      </w:pPr>
      <w:r w:rsidRPr="00C15929">
        <w:rPr>
          <w:rFonts w:ascii="GHEA Grapalat" w:hAnsi="GHEA Grapalat"/>
          <w:sz w:val="20"/>
          <w:szCs w:val="20"/>
          <w:lang w:val="hy-AM"/>
        </w:rPr>
        <w:t>Երևան քաղաքի Շենգավիթ վարչական շրջանի բազմաբնակարան շենքերի  մուտքերի դռների պատրաստման և տեղադրման աշխատանքների</w:t>
      </w:r>
    </w:p>
    <w:p w14:paraId="2D791A07" w14:textId="77777777" w:rsidR="008140FE" w:rsidRPr="006D31B6" w:rsidRDefault="008140FE" w:rsidP="008140FE">
      <w:pPr>
        <w:jc w:val="center"/>
        <w:rPr>
          <w:rFonts w:ascii="GHEA Grapalat" w:hAnsi="GHEA Grapalat" w:cs="Calibri"/>
          <w:color w:val="000000"/>
          <w:sz w:val="20"/>
          <w:szCs w:val="20"/>
        </w:rPr>
      </w:pPr>
      <w:r w:rsidRPr="006D31B6">
        <w:rPr>
          <w:rFonts w:ascii="GHEA Grapalat" w:hAnsi="GHEA Grapalat" w:cs="Calibri"/>
          <w:color w:val="000000"/>
          <w:sz w:val="20"/>
          <w:szCs w:val="20"/>
        </w:rPr>
        <w:t>Изготовление и установка окон во входных группах многоквартирных домов в административном районе Шенгавит.</w:t>
      </w:r>
    </w:p>
    <w:p w14:paraId="19E85A7C" w14:textId="77777777" w:rsidR="008140FE" w:rsidRPr="00BA33D4" w:rsidRDefault="008140FE" w:rsidP="008140FE">
      <w:pPr>
        <w:jc w:val="center"/>
        <w:rPr>
          <w:rFonts w:ascii="GHEA Grapalat" w:hAnsi="GHEA Grapalat"/>
          <w:b/>
          <w:sz w:val="20"/>
          <w:szCs w:val="20"/>
        </w:rPr>
      </w:pPr>
    </w:p>
    <w:p w14:paraId="01E3F5A8" w14:textId="77777777" w:rsidR="008140FE" w:rsidRDefault="008140FE" w:rsidP="008140FE">
      <w:pPr>
        <w:jc w:val="center"/>
        <w:rPr>
          <w:rFonts w:ascii="GHEA Grapalat" w:hAnsi="GHEA Grapalat" w:cs="Sylfaen"/>
          <w:b/>
          <w:sz w:val="20"/>
          <w:szCs w:val="20"/>
          <w:lang w:val="hy-AM"/>
        </w:rPr>
      </w:pPr>
    </w:p>
    <w:tbl>
      <w:tblPr>
        <w:tblW w:w="13590" w:type="dxa"/>
        <w:tblInd w:w="1075" w:type="dxa"/>
        <w:tblLook w:val="04A0" w:firstRow="1" w:lastRow="0" w:firstColumn="1" w:lastColumn="0" w:noHBand="0" w:noVBand="1"/>
      </w:tblPr>
      <w:tblGrid>
        <w:gridCol w:w="507"/>
        <w:gridCol w:w="6513"/>
        <w:gridCol w:w="1620"/>
        <w:gridCol w:w="1012"/>
        <w:gridCol w:w="2048"/>
        <w:gridCol w:w="1890"/>
      </w:tblGrid>
      <w:tr w:rsidR="008140FE" w:rsidRPr="00137081" w14:paraId="78DA72AD" w14:textId="77777777" w:rsidTr="001D60BB">
        <w:trPr>
          <w:trHeight w:val="1920"/>
        </w:trPr>
        <w:tc>
          <w:tcPr>
            <w:tcW w:w="507" w:type="dxa"/>
            <w:tcBorders>
              <w:top w:val="single" w:sz="4" w:space="0" w:color="auto"/>
              <w:left w:val="single" w:sz="4" w:space="0" w:color="auto"/>
              <w:bottom w:val="nil"/>
              <w:right w:val="single" w:sz="4" w:space="0" w:color="auto"/>
            </w:tcBorders>
            <w:noWrap/>
            <w:vAlign w:val="center"/>
            <w:hideMark/>
          </w:tcPr>
          <w:p w14:paraId="2153E0C3"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NN</w:t>
            </w:r>
          </w:p>
        </w:tc>
        <w:tc>
          <w:tcPr>
            <w:tcW w:w="6513" w:type="dxa"/>
            <w:tcBorders>
              <w:top w:val="single" w:sz="4" w:space="0" w:color="auto"/>
              <w:left w:val="nil"/>
              <w:bottom w:val="nil"/>
              <w:right w:val="single" w:sz="4" w:space="0" w:color="auto"/>
            </w:tcBorders>
            <w:vAlign w:val="center"/>
            <w:hideMark/>
          </w:tcPr>
          <w:p w14:paraId="29E24B32"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xml:space="preserve">Աշխատանքի անվանումը                                                         Название работы                                                                                                                      </w:t>
            </w:r>
          </w:p>
        </w:tc>
        <w:tc>
          <w:tcPr>
            <w:tcW w:w="1620" w:type="dxa"/>
            <w:tcBorders>
              <w:top w:val="single" w:sz="4" w:space="0" w:color="auto"/>
              <w:left w:val="nil"/>
              <w:bottom w:val="single" w:sz="4" w:space="0" w:color="auto"/>
              <w:right w:val="single" w:sz="4" w:space="0" w:color="auto"/>
            </w:tcBorders>
            <w:vAlign w:val="center"/>
            <w:hideMark/>
          </w:tcPr>
          <w:p w14:paraId="696B8A0A"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Չափի միավոր Единица измерения</w:t>
            </w:r>
          </w:p>
        </w:tc>
        <w:tc>
          <w:tcPr>
            <w:tcW w:w="1012" w:type="dxa"/>
            <w:tcBorders>
              <w:top w:val="single" w:sz="4" w:space="0" w:color="auto"/>
              <w:left w:val="nil"/>
              <w:bottom w:val="single" w:sz="4" w:space="0" w:color="auto"/>
              <w:right w:val="single" w:sz="4" w:space="0" w:color="auto"/>
            </w:tcBorders>
            <w:vAlign w:val="center"/>
            <w:hideMark/>
          </w:tcPr>
          <w:p w14:paraId="5D9B8968"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Քանակը Объем</w:t>
            </w:r>
          </w:p>
        </w:tc>
        <w:tc>
          <w:tcPr>
            <w:tcW w:w="2048" w:type="dxa"/>
            <w:tcBorders>
              <w:top w:val="single" w:sz="4" w:space="0" w:color="auto"/>
              <w:left w:val="nil"/>
              <w:bottom w:val="single" w:sz="4" w:space="0" w:color="auto"/>
              <w:right w:val="single" w:sz="4" w:space="0" w:color="auto"/>
            </w:tcBorders>
            <w:vAlign w:val="center"/>
            <w:hideMark/>
          </w:tcPr>
          <w:p w14:paraId="32F34A93"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xml:space="preserve">Միավորի արժեքը                    /ՀՀ դրամ/  Общая стоимость 1   единиа /драм/   </w:t>
            </w:r>
          </w:p>
        </w:tc>
        <w:tc>
          <w:tcPr>
            <w:tcW w:w="1890" w:type="dxa"/>
            <w:tcBorders>
              <w:top w:val="single" w:sz="4" w:space="0" w:color="auto"/>
              <w:left w:val="nil"/>
              <w:bottom w:val="single" w:sz="4" w:space="0" w:color="auto"/>
              <w:right w:val="single" w:sz="4" w:space="0" w:color="auto"/>
            </w:tcBorders>
            <w:vAlign w:val="center"/>
            <w:hideMark/>
          </w:tcPr>
          <w:p w14:paraId="3A80C38B"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xml:space="preserve">Ընդամենը                                          /ՀՀ դրամ/  Общая стоимость /драм/       </w:t>
            </w:r>
          </w:p>
        </w:tc>
      </w:tr>
      <w:tr w:rsidR="008140FE" w:rsidRPr="00137081" w14:paraId="7416E015" w14:textId="77777777" w:rsidTr="001D60BB">
        <w:trPr>
          <w:trHeight w:val="3330"/>
        </w:trPr>
        <w:tc>
          <w:tcPr>
            <w:tcW w:w="507" w:type="dxa"/>
            <w:tcBorders>
              <w:top w:val="single" w:sz="4" w:space="0" w:color="auto"/>
              <w:left w:val="single" w:sz="4" w:space="0" w:color="auto"/>
              <w:bottom w:val="single" w:sz="4" w:space="0" w:color="auto"/>
              <w:right w:val="single" w:sz="4" w:space="0" w:color="auto"/>
            </w:tcBorders>
            <w:noWrap/>
            <w:vAlign w:val="center"/>
            <w:hideMark/>
          </w:tcPr>
          <w:p w14:paraId="6F6E461D"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lastRenderedPageBreak/>
              <w:t>1</w:t>
            </w:r>
          </w:p>
        </w:tc>
        <w:tc>
          <w:tcPr>
            <w:tcW w:w="6513" w:type="dxa"/>
            <w:tcBorders>
              <w:top w:val="single" w:sz="4" w:space="0" w:color="auto"/>
              <w:left w:val="nil"/>
              <w:bottom w:val="single" w:sz="4" w:space="0" w:color="auto"/>
              <w:right w:val="single" w:sz="4" w:space="0" w:color="auto"/>
            </w:tcBorders>
            <w:vAlign w:val="center"/>
            <w:hideMark/>
          </w:tcPr>
          <w:p w14:paraId="7484BCB2" w14:textId="77777777" w:rsidR="008140FE" w:rsidRPr="00137081" w:rsidRDefault="008140FE" w:rsidP="001D60BB">
            <w:pPr>
              <w:rPr>
                <w:rFonts w:ascii="Sylfaen" w:hAnsi="Sylfaen" w:cs="Calibri"/>
                <w:color w:val="000000"/>
                <w:sz w:val="20"/>
                <w:szCs w:val="20"/>
              </w:rPr>
            </w:pPr>
            <w:r w:rsidRPr="00137081">
              <w:rPr>
                <w:rFonts w:ascii="Sylfaen" w:hAnsi="Sylfaen" w:cs="Calibri"/>
                <w:color w:val="000000"/>
                <w:sz w:val="20"/>
                <w:szCs w:val="20"/>
              </w:rPr>
              <w:t xml:space="preserve">Մետաղապլաստե, սպիտակ, ոչ պակաս 60մմ հաստությամբ խցիկով, 4+4 մմ ապակեփաթեթով պատուհանների պատրաստում  / ներառյալ ապակեփաթեը, բռնակը, փակիչը / բացվող                                                                     Պատրաստում և տեղադրում, հնի ապամոնտաժում Металлопластчески кабина, белый, не менее  чем  толшиной  60 мм с  (камерой)  подготовкой окон стеклапакета (стеклянной упаковке)  4 + 4 мм (включая стеклапакета, ручку, замок) открывающий  -  раскрывающийся </w:t>
            </w:r>
            <w:r w:rsidRPr="00137081">
              <w:rPr>
                <w:rFonts w:ascii="Sylfaen" w:hAnsi="Sylfaen" w:cs="Calibri"/>
                <w:color w:val="000000"/>
                <w:sz w:val="20"/>
                <w:szCs w:val="20"/>
              </w:rPr>
              <w:br/>
              <w:t xml:space="preserve">Монтаж и демонтаж, демонтаж, старыхтранспортировка образующихся отходов                                                                                           </w:t>
            </w:r>
          </w:p>
        </w:tc>
        <w:tc>
          <w:tcPr>
            <w:tcW w:w="1620" w:type="dxa"/>
            <w:tcBorders>
              <w:top w:val="nil"/>
              <w:left w:val="nil"/>
              <w:bottom w:val="single" w:sz="4" w:space="0" w:color="auto"/>
              <w:right w:val="single" w:sz="4" w:space="0" w:color="auto"/>
            </w:tcBorders>
            <w:vAlign w:val="center"/>
            <w:hideMark/>
          </w:tcPr>
          <w:p w14:paraId="2347E3BD"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քմ    кв.м.</w:t>
            </w:r>
          </w:p>
        </w:tc>
        <w:tc>
          <w:tcPr>
            <w:tcW w:w="1012" w:type="dxa"/>
            <w:tcBorders>
              <w:top w:val="nil"/>
              <w:left w:val="nil"/>
              <w:bottom w:val="nil"/>
              <w:right w:val="single" w:sz="4" w:space="0" w:color="auto"/>
            </w:tcBorders>
            <w:shd w:val="clear" w:color="000000" w:fill="FFFFFF"/>
            <w:noWrap/>
            <w:vAlign w:val="center"/>
            <w:hideMark/>
          </w:tcPr>
          <w:p w14:paraId="17F892DE"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260</w:t>
            </w:r>
          </w:p>
        </w:tc>
        <w:tc>
          <w:tcPr>
            <w:tcW w:w="2048" w:type="dxa"/>
            <w:tcBorders>
              <w:top w:val="nil"/>
              <w:left w:val="nil"/>
              <w:bottom w:val="nil"/>
              <w:right w:val="single" w:sz="4" w:space="0" w:color="auto"/>
            </w:tcBorders>
            <w:shd w:val="clear" w:color="000000" w:fill="FFFFFF"/>
            <w:noWrap/>
            <w:vAlign w:val="center"/>
            <w:hideMark/>
          </w:tcPr>
          <w:p w14:paraId="362713E2"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24250</w:t>
            </w:r>
          </w:p>
        </w:tc>
        <w:tc>
          <w:tcPr>
            <w:tcW w:w="1890" w:type="dxa"/>
            <w:tcBorders>
              <w:top w:val="nil"/>
              <w:left w:val="nil"/>
              <w:bottom w:val="nil"/>
              <w:right w:val="single" w:sz="4" w:space="0" w:color="auto"/>
            </w:tcBorders>
            <w:shd w:val="clear" w:color="000000" w:fill="FFFFFF"/>
            <w:noWrap/>
            <w:vAlign w:val="center"/>
            <w:hideMark/>
          </w:tcPr>
          <w:p w14:paraId="143298A6"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6305000</w:t>
            </w:r>
          </w:p>
        </w:tc>
      </w:tr>
      <w:tr w:rsidR="008140FE" w:rsidRPr="00137081" w14:paraId="12AFEDE2" w14:textId="77777777" w:rsidTr="001D60BB">
        <w:trPr>
          <w:trHeight w:val="420"/>
        </w:trPr>
        <w:tc>
          <w:tcPr>
            <w:tcW w:w="507" w:type="dxa"/>
            <w:tcBorders>
              <w:top w:val="nil"/>
              <w:left w:val="single" w:sz="4" w:space="0" w:color="auto"/>
              <w:bottom w:val="nil"/>
              <w:right w:val="single" w:sz="4" w:space="0" w:color="auto"/>
            </w:tcBorders>
            <w:noWrap/>
            <w:vAlign w:val="center"/>
            <w:hideMark/>
          </w:tcPr>
          <w:p w14:paraId="2C9F8648"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w:t>
            </w:r>
          </w:p>
        </w:tc>
        <w:tc>
          <w:tcPr>
            <w:tcW w:w="6513" w:type="dxa"/>
            <w:tcBorders>
              <w:top w:val="nil"/>
              <w:left w:val="nil"/>
              <w:bottom w:val="single" w:sz="4" w:space="0" w:color="auto"/>
              <w:right w:val="single" w:sz="4" w:space="0" w:color="auto"/>
            </w:tcBorders>
            <w:vAlign w:val="center"/>
            <w:hideMark/>
          </w:tcPr>
          <w:p w14:paraId="7EEF4D59" w14:textId="77777777" w:rsidR="008140FE" w:rsidRPr="00137081" w:rsidRDefault="008140FE" w:rsidP="001D60BB">
            <w:pPr>
              <w:rPr>
                <w:rFonts w:ascii="Sylfaen" w:hAnsi="Sylfaen" w:cs="Calibri"/>
                <w:color w:val="000000"/>
                <w:sz w:val="20"/>
                <w:szCs w:val="20"/>
              </w:rPr>
            </w:pPr>
            <w:r w:rsidRPr="00137081">
              <w:rPr>
                <w:rFonts w:ascii="Sylfaen" w:hAnsi="Sylfaen" w:cs="Calibri"/>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D773D54"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57.05%</w:t>
            </w:r>
          </w:p>
        </w:tc>
        <w:tc>
          <w:tcPr>
            <w:tcW w:w="1012" w:type="dxa"/>
            <w:tcBorders>
              <w:top w:val="single" w:sz="4" w:space="0" w:color="auto"/>
              <w:left w:val="nil"/>
              <w:bottom w:val="single" w:sz="4" w:space="0" w:color="auto"/>
              <w:right w:val="single" w:sz="4" w:space="0" w:color="auto"/>
            </w:tcBorders>
            <w:shd w:val="clear" w:color="000000" w:fill="FFFFFF"/>
            <w:noWrap/>
            <w:vAlign w:val="center"/>
            <w:hideMark/>
          </w:tcPr>
          <w:p w14:paraId="22788BDF"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w:t>
            </w:r>
          </w:p>
        </w:tc>
        <w:tc>
          <w:tcPr>
            <w:tcW w:w="2048" w:type="dxa"/>
            <w:tcBorders>
              <w:top w:val="single" w:sz="4" w:space="0" w:color="auto"/>
              <w:left w:val="nil"/>
              <w:bottom w:val="single" w:sz="4" w:space="0" w:color="auto"/>
              <w:right w:val="single" w:sz="4" w:space="0" w:color="auto"/>
            </w:tcBorders>
            <w:shd w:val="clear" w:color="000000" w:fill="FFFFFF"/>
            <w:noWrap/>
            <w:vAlign w:val="center"/>
            <w:hideMark/>
          </w:tcPr>
          <w:p w14:paraId="059AA103"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w:t>
            </w:r>
          </w:p>
        </w:tc>
        <w:tc>
          <w:tcPr>
            <w:tcW w:w="1890" w:type="dxa"/>
            <w:tcBorders>
              <w:top w:val="single" w:sz="4" w:space="0" w:color="auto"/>
              <w:left w:val="nil"/>
              <w:bottom w:val="single" w:sz="4" w:space="0" w:color="auto"/>
              <w:right w:val="single" w:sz="4" w:space="0" w:color="auto"/>
            </w:tcBorders>
            <w:shd w:val="clear" w:color="000000" w:fill="FFFFFF"/>
            <w:noWrap/>
            <w:vAlign w:val="center"/>
            <w:hideMark/>
          </w:tcPr>
          <w:p w14:paraId="181FB002"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w:t>
            </w:r>
          </w:p>
        </w:tc>
      </w:tr>
      <w:tr w:rsidR="008140FE" w:rsidRPr="00137081" w14:paraId="791D2B4D" w14:textId="77777777" w:rsidTr="001D60BB">
        <w:trPr>
          <w:trHeight w:val="3330"/>
        </w:trPr>
        <w:tc>
          <w:tcPr>
            <w:tcW w:w="507" w:type="dxa"/>
            <w:tcBorders>
              <w:top w:val="single" w:sz="4" w:space="0" w:color="auto"/>
              <w:left w:val="single" w:sz="4" w:space="0" w:color="auto"/>
              <w:bottom w:val="nil"/>
              <w:right w:val="single" w:sz="4" w:space="0" w:color="auto"/>
            </w:tcBorders>
            <w:noWrap/>
            <w:vAlign w:val="center"/>
            <w:hideMark/>
          </w:tcPr>
          <w:p w14:paraId="0245B093"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2</w:t>
            </w:r>
          </w:p>
        </w:tc>
        <w:tc>
          <w:tcPr>
            <w:tcW w:w="6513" w:type="dxa"/>
            <w:tcBorders>
              <w:top w:val="nil"/>
              <w:left w:val="nil"/>
              <w:bottom w:val="single" w:sz="4" w:space="0" w:color="auto"/>
              <w:right w:val="single" w:sz="4" w:space="0" w:color="auto"/>
            </w:tcBorders>
            <w:vAlign w:val="center"/>
            <w:hideMark/>
          </w:tcPr>
          <w:p w14:paraId="4693B717" w14:textId="77777777" w:rsidR="008140FE" w:rsidRPr="00137081" w:rsidRDefault="008140FE" w:rsidP="001D60BB">
            <w:pPr>
              <w:rPr>
                <w:rFonts w:ascii="Sylfaen" w:hAnsi="Sylfaen" w:cs="Calibri"/>
                <w:color w:val="000000"/>
                <w:sz w:val="20"/>
                <w:szCs w:val="20"/>
              </w:rPr>
            </w:pPr>
            <w:r w:rsidRPr="00137081">
              <w:rPr>
                <w:rFonts w:ascii="Sylfaen" w:hAnsi="Sylfaen" w:cs="Calibri"/>
                <w:color w:val="000000"/>
                <w:sz w:val="20"/>
                <w:szCs w:val="20"/>
              </w:rPr>
              <w:t xml:space="preserve">Մետաղապլաստե, սպիտակ, ոչ պակաս 60մմ հաստությամբ խցիկով, 4+4 մմ ապակեփաթեթով պատուհանների պատրաստում  / ներառյալ ապակեփաթեը, բռնակը, փակիչը / չբացվող                                                                     Պատրաստում և տեղադրում, հնի ապամոնտաժում    Металлопластчески кабина, белый, не менее  чем  толшиной  60 мм с  (камерой)  подготовкой окон стеклапакета (стеклянной упаковке)  4 + 4 мм (включая стеклапакета) неоткрывающий  -  нераскрывающийся </w:t>
            </w:r>
            <w:r w:rsidRPr="00137081">
              <w:rPr>
                <w:rFonts w:ascii="Sylfaen" w:hAnsi="Sylfaen" w:cs="Calibri"/>
                <w:color w:val="000000"/>
                <w:sz w:val="20"/>
                <w:szCs w:val="20"/>
              </w:rPr>
              <w:br/>
              <w:t xml:space="preserve">Монтаж и демонтаж, демонтаж старых, транспортировка образующихся отходов   </w:t>
            </w:r>
          </w:p>
        </w:tc>
        <w:tc>
          <w:tcPr>
            <w:tcW w:w="1620" w:type="dxa"/>
            <w:tcBorders>
              <w:top w:val="nil"/>
              <w:left w:val="nil"/>
              <w:bottom w:val="single" w:sz="4" w:space="0" w:color="auto"/>
              <w:right w:val="single" w:sz="4" w:space="0" w:color="auto"/>
            </w:tcBorders>
            <w:vAlign w:val="center"/>
            <w:hideMark/>
          </w:tcPr>
          <w:p w14:paraId="2BE3D655"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քմ    кв.м.</w:t>
            </w:r>
          </w:p>
        </w:tc>
        <w:tc>
          <w:tcPr>
            <w:tcW w:w="1012" w:type="dxa"/>
            <w:tcBorders>
              <w:top w:val="nil"/>
              <w:left w:val="nil"/>
              <w:bottom w:val="single" w:sz="4" w:space="0" w:color="auto"/>
              <w:right w:val="single" w:sz="4" w:space="0" w:color="auto"/>
            </w:tcBorders>
            <w:shd w:val="clear" w:color="000000" w:fill="FFFFFF"/>
            <w:noWrap/>
            <w:vAlign w:val="center"/>
            <w:hideMark/>
          </w:tcPr>
          <w:p w14:paraId="5EA257B7"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284</w:t>
            </w:r>
          </w:p>
        </w:tc>
        <w:tc>
          <w:tcPr>
            <w:tcW w:w="2048" w:type="dxa"/>
            <w:tcBorders>
              <w:top w:val="nil"/>
              <w:left w:val="nil"/>
              <w:bottom w:val="single" w:sz="4" w:space="0" w:color="auto"/>
              <w:right w:val="single" w:sz="4" w:space="0" w:color="auto"/>
            </w:tcBorders>
            <w:shd w:val="clear" w:color="000000" w:fill="FFFFFF"/>
            <w:noWrap/>
            <w:vAlign w:val="center"/>
            <w:hideMark/>
          </w:tcPr>
          <w:p w14:paraId="150BE358"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16715</w:t>
            </w:r>
          </w:p>
        </w:tc>
        <w:tc>
          <w:tcPr>
            <w:tcW w:w="1890" w:type="dxa"/>
            <w:tcBorders>
              <w:top w:val="nil"/>
              <w:left w:val="nil"/>
              <w:bottom w:val="single" w:sz="4" w:space="0" w:color="auto"/>
              <w:right w:val="single" w:sz="4" w:space="0" w:color="auto"/>
            </w:tcBorders>
            <w:shd w:val="clear" w:color="000000" w:fill="FFFFFF"/>
            <w:noWrap/>
            <w:vAlign w:val="center"/>
            <w:hideMark/>
          </w:tcPr>
          <w:p w14:paraId="041D74F9"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4747060</w:t>
            </w:r>
          </w:p>
        </w:tc>
      </w:tr>
      <w:tr w:rsidR="008140FE" w:rsidRPr="00137081" w14:paraId="07EFB4D5" w14:textId="77777777" w:rsidTr="001D60BB">
        <w:trPr>
          <w:trHeight w:val="390"/>
        </w:trPr>
        <w:tc>
          <w:tcPr>
            <w:tcW w:w="507" w:type="dxa"/>
            <w:tcBorders>
              <w:top w:val="nil"/>
              <w:left w:val="single" w:sz="4" w:space="0" w:color="auto"/>
              <w:bottom w:val="single" w:sz="4" w:space="0" w:color="auto"/>
              <w:right w:val="single" w:sz="4" w:space="0" w:color="auto"/>
            </w:tcBorders>
            <w:noWrap/>
            <w:vAlign w:val="center"/>
            <w:hideMark/>
          </w:tcPr>
          <w:p w14:paraId="6F1327AD"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w:t>
            </w:r>
          </w:p>
        </w:tc>
        <w:tc>
          <w:tcPr>
            <w:tcW w:w="6513" w:type="dxa"/>
            <w:tcBorders>
              <w:top w:val="nil"/>
              <w:left w:val="nil"/>
              <w:bottom w:val="single" w:sz="4" w:space="0" w:color="auto"/>
              <w:right w:val="single" w:sz="4" w:space="0" w:color="auto"/>
            </w:tcBorders>
            <w:vAlign w:val="center"/>
            <w:hideMark/>
          </w:tcPr>
          <w:p w14:paraId="4CE5F7AE" w14:textId="77777777" w:rsidR="008140FE" w:rsidRPr="00137081" w:rsidRDefault="008140FE" w:rsidP="001D60BB">
            <w:pPr>
              <w:rPr>
                <w:rFonts w:ascii="Sylfaen" w:hAnsi="Sylfaen" w:cs="Calibri"/>
                <w:color w:val="000000"/>
                <w:sz w:val="20"/>
                <w:szCs w:val="20"/>
              </w:rPr>
            </w:pPr>
            <w:r w:rsidRPr="00137081">
              <w:rPr>
                <w:rFonts w:ascii="Sylfaen" w:hAnsi="Sylfaen" w:cs="Calibri"/>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D5BB457"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42.95%</w:t>
            </w:r>
          </w:p>
        </w:tc>
        <w:tc>
          <w:tcPr>
            <w:tcW w:w="1012" w:type="dxa"/>
            <w:tcBorders>
              <w:top w:val="nil"/>
              <w:left w:val="nil"/>
              <w:bottom w:val="single" w:sz="4" w:space="0" w:color="auto"/>
              <w:right w:val="single" w:sz="4" w:space="0" w:color="auto"/>
            </w:tcBorders>
            <w:shd w:val="clear" w:color="000000" w:fill="FFFFFF"/>
            <w:noWrap/>
            <w:vAlign w:val="center"/>
            <w:hideMark/>
          </w:tcPr>
          <w:p w14:paraId="32223730"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w:t>
            </w:r>
          </w:p>
        </w:tc>
        <w:tc>
          <w:tcPr>
            <w:tcW w:w="2048" w:type="dxa"/>
            <w:tcBorders>
              <w:top w:val="nil"/>
              <w:left w:val="nil"/>
              <w:bottom w:val="single" w:sz="4" w:space="0" w:color="auto"/>
              <w:right w:val="single" w:sz="4" w:space="0" w:color="auto"/>
            </w:tcBorders>
            <w:shd w:val="clear" w:color="000000" w:fill="FFFFFF"/>
            <w:noWrap/>
            <w:vAlign w:val="center"/>
            <w:hideMark/>
          </w:tcPr>
          <w:p w14:paraId="65ABEE26"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w:t>
            </w:r>
          </w:p>
        </w:tc>
        <w:tc>
          <w:tcPr>
            <w:tcW w:w="1890" w:type="dxa"/>
            <w:tcBorders>
              <w:top w:val="nil"/>
              <w:left w:val="nil"/>
              <w:bottom w:val="single" w:sz="4" w:space="0" w:color="auto"/>
              <w:right w:val="single" w:sz="4" w:space="0" w:color="auto"/>
            </w:tcBorders>
            <w:shd w:val="clear" w:color="000000" w:fill="FFFFFF"/>
            <w:noWrap/>
            <w:vAlign w:val="center"/>
            <w:hideMark/>
          </w:tcPr>
          <w:p w14:paraId="0FDC0D1C"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w:t>
            </w:r>
          </w:p>
        </w:tc>
      </w:tr>
      <w:tr w:rsidR="008140FE" w:rsidRPr="00137081" w14:paraId="25AD5C43" w14:textId="77777777" w:rsidTr="001D60BB">
        <w:trPr>
          <w:trHeight w:val="435"/>
        </w:trPr>
        <w:tc>
          <w:tcPr>
            <w:tcW w:w="507" w:type="dxa"/>
            <w:tcBorders>
              <w:top w:val="nil"/>
              <w:left w:val="single" w:sz="4" w:space="0" w:color="auto"/>
              <w:bottom w:val="single" w:sz="4" w:space="0" w:color="auto"/>
              <w:right w:val="single" w:sz="4" w:space="0" w:color="auto"/>
            </w:tcBorders>
            <w:shd w:val="clear" w:color="000000" w:fill="FFFFFF"/>
            <w:noWrap/>
            <w:hideMark/>
          </w:tcPr>
          <w:p w14:paraId="11F8F1B3" w14:textId="77777777" w:rsidR="008140FE" w:rsidRPr="00137081" w:rsidRDefault="008140FE" w:rsidP="001D60BB">
            <w:pPr>
              <w:jc w:val="center"/>
              <w:rPr>
                <w:rFonts w:ascii="Sylfaen" w:hAnsi="Sylfaen" w:cs="Calibri"/>
                <w:b/>
                <w:bCs/>
                <w:sz w:val="20"/>
                <w:szCs w:val="20"/>
              </w:rPr>
            </w:pPr>
            <w:r w:rsidRPr="00137081">
              <w:rPr>
                <w:rFonts w:ascii="Sylfaen" w:hAnsi="Sylfaen" w:cs="Calibri"/>
                <w:b/>
                <w:bCs/>
                <w:sz w:val="20"/>
                <w:szCs w:val="20"/>
              </w:rPr>
              <w:t> </w:t>
            </w:r>
          </w:p>
        </w:tc>
        <w:tc>
          <w:tcPr>
            <w:tcW w:w="6513" w:type="dxa"/>
            <w:tcBorders>
              <w:top w:val="nil"/>
              <w:left w:val="nil"/>
              <w:bottom w:val="single" w:sz="4" w:space="0" w:color="auto"/>
              <w:right w:val="single" w:sz="4" w:space="0" w:color="auto"/>
            </w:tcBorders>
            <w:vAlign w:val="center"/>
            <w:hideMark/>
          </w:tcPr>
          <w:p w14:paraId="165D1AD9" w14:textId="77777777" w:rsidR="008140FE" w:rsidRPr="00137081" w:rsidRDefault="008140FE" w:rsidP="001D60BB">
            <w:pPr>
              <w:rPr>
                <w:rFonts w:ascii="Sylfaen" w:hAnsi="Sylfaen" w:cs="Calibri"/>
                <w:b/>
                <w:bCs/>
                <w:sz w:val="20"/>
                <w:szCs w:val="20"/>
              </w:rPr>
            </w:pPr>
            <w:r w:rsidRPr="00137081">
              <w:rPr>
                <w:rFonts w:ascii="Sylfaen" w:hAnsi="Sylfaen" w:cs="Calibri"/>
                <w:b/>
                <w:bCs/>
                <w:sz w:val="20"/>
                <w:szCs w:val="20"/>
              </w:rPr>
              <w:t xml:space="preserve">ԸՆԴԱՄԵՆԸ   ВСЕГО  </w:t>
            </w:r>
          </w:p>
        </w:tc>
        <w:tc>
          <w:tcPr>
            <w:tcW w:w="1620" w:type="dxa"/>
            <w:tcBorders>
              <w:top w:val="nil"/>
              <w:left w:val="nil"/>
              <w:bottom w:val="single" w:sz="4" w:space="0" w:color="auto"/>
              <w:right w:val="single" w:sz="4" w:space="0" w:color="auto"/>
            </w:tcBorders>
            <w:shd w:val="clear" w:color="000000" w:fill="FFFFFF"/>
            <w:noWrap/>
            <w:vAlign w:val="center"/>
            <w:hideMark/>
          </w:tcPr>
          <w:p w14:paraId="0CDBC0DD"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w:t>
            </w:r>
          </w:p>
        </w:tc>
        <w:tc>
          <w:tcPr>
            <w:tcW w:w="1012" w:type="dxa"/>
            <w:tcBorders>
              <w:top w:val="nil"/>
              <w:left w:val="nil"/>
              <w:bottom w:val="single" w:sz="4" w:space="0" w:color="auto"/>
              <w:right w:val="single" w:sz="4" w:space="0" w:color="auto"/>
            </w:tcBorders>
            <w:shd w:val="clear" w:color="000000" w:fill="FFFFFF"/>
            <w:noWrap/>
            <w:vAlign w:val="bottom"/>
            <w:hideMark/>
          </w:tcPr>
          <w:p w14:paraId="6582A371"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w:t>
            </w:r>
          </w:p>
        </w:tc>
        <w:tc>
          <w:tcPr>
            <w:tcW w:w="2048" w:type="dxa"/>
            <w:tcBorders>
              <w:top w:val="nil"/>
              <w:left w:val="nil"/>
              <w:bottom w:val="single" w:sz="4" w:space="0" w:color="auto"/>
              <w:right w:val="single" w:sz="4" w:space="0" w:color="auto"/>
            </w:tcBorders>
            <w:shd w:val="clear" w:color="000000" w:fill="FFFFFF"/>
            <w:noWrap/>
            <w:vAlign w:val="bottom"/>
            <w:hideMark/>
          </w:tcPr>
          <w:p w14:paraId="5FC518FD"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w:t>
            </w:r>
          </w:p>
        </w:tc>
        <w:tc>
          <w:tcPr>
            <w:tcW w:w="1890" w:type="dxa"/>
            <w:tcBorders>
              <w:top w:val="nil"/>
              <w:left w:val="nil"/>
              <w:bottom w:val="single" w:sz="4" w:space="0" w:color="auto"/>
              <w:right w:val="single" w:sz="4" w:space="0" w:color="auto"/>
            </w:tcBorders>
            <w:shd w:val="clear" w:color="000000" w:fill="FFFFFF"/>
            <w:noWrap/>
            <w:vAlign w:val="center"/>
            <w:hideMark/>
          </w:tcPr>
          <w:p w14:paraId="275C942D"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11052060</w:t>
            </w:r>
          </w:p>
        </w:tc>
      </w:tr>
      <w:tr w:rsidR="008140FE" w:rsidRPr="00137081" w14:paraId="03AB3A45" w14:textId="77777777" w:rsidTr="001D60BB">
        <w:trPr>
          <w:trHeight w:val="435"/>
        </w:trPr>
        <w:tc>
          <w:tcPr>
            <w:tcW w:w="507" w:type="dxa"/>
            <w:tcBorders>
              <w:top w:val="nil"/>
              <w:left w:val="single" w:sz="4" w:space="0" w:color="auto"/>
              <w:bottom w:val="single" w:sz="4" w:space="0" w:color="auto"/>
              <w:right w:val="single" w:sz="4" w:space="0" w:color="auto"/>
            </w:tcBorders>
            <w:shd w:val="clear" w:color="000000" w:fill="FFFFFF"/>
            <w:noWrap/>
            <w:vAlign w:val="bottom"/>
            <w:hideMark/>
          </w:tcPr>
          <w:p w14:paraId="06B94EFC" w14:textId="77777777" w:rsidR="008140FE" w:rsidRPr="00137081" w:rsidRDefault="008140FE" w:rsidP="001D60BB">
            <w:pPr>
              <w:rPr>
                <w:rFonts w:ascii="Sylfaen" w:hAnsi="Sylfaen" w:cs="Calibri"/>
                <w:b/>
                <w:bCs/>
                <w:sz w:val="20"/>
                <w:szCs w:val="20"/>
              </w:rPr>
            </w:pPr>
            <w:r w:rsidRPr="00137081">
              <w:rPr>
                <w:rFonts w:ascii="Sylfaen" w:hAnsi="Sylfaen" w:cs="Calibri"/>
                <w:b/>
                <w:bCs/>
                <w:sz w:val="20"/>
                <w:szCs w:val="20"/>
              </w:rPr>
              <w:t> </w:t>
            </w:r>
          </w:p>
        </w:tc>
        <w:tc>
          <w:tcPr>
            <w:tcW w:w="6513" w:type="dxa"/>
            <w:tcBorders>
              <w:top w:val="nil"/>
              <w:left w:val="nil"/>
              <w:bottom w:val="single" w:sz="4" w:space="0" w:color="auto"/>
              <w:right w:val="single" w:sz="4" w:space="0" w:color="auto"/>
            </w:tcBorders>
            <w:noWrap/>
            <w:vAlign w:val="center"/>
            <w:hideMark/>
          </w:tcPr>
          <w:p w14:paraId="0E17C875" w14:textId="77777777" w:rsidR="008140FE" w:rsidRPr="00137081" w:rsidRDefault="008140FE" w:rsidP="001D60BB">
            <w:pPr>
              <w:rPr>
                <w:rFonts w:ascii="Sylfaen" w:hAnsi="Sylfaen" w:cs="Calibri"/>
                <w:b/>
                <w:bCs/>
                <w:sz w:val="20"/>
                <w:szCs w:val="20"/>
              </w:rPr>
            </w:pPr>
            <w:r w:rsidRPr="00137081">
              <w:rPr>
                <w:rFonts w:ascii="Sylfaen" w:hAnsi="Sylfaen" w:cs="Calibri"/>
                <w:b/>
                <w:bCs/>
                <w:sz w:val="20"/>
                <w:szCs w:val="20"/>
              </w:rPr>
              <w:t>Ա . Ա . Հ.    НДС       20%</w:t>
            </w:r>
          </w:p>
        </w:tc>
        <w:tc>
          <w:tcPr>
            <w:tcW w:w="1620" w:type="dxa"/>
            <w:tcBorders>
              <w:top w:val="nil"/>
              <w:left w:val="nil"/>
              <w:bottom w:val="single" w:sz="4" w:space="0" w:color="auto"/>
              <w:right w:val="single" w:sz="4" w:space="0" w:color="auto"/>
            </w:tcBorders>
            <w:shd w:val="clear" w:color="000000" w:fill="FFFFFF"/>
            <w:noWrap/>
            <w:vAlign w:val="center"/>
            <w:hideMark/>
          </w:tcPr>
          <w:p w14:paraId="4171D8BE"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w:t>
            </w:r>
          </w:p>
        </w:tc>
        <w:tc>
          <w:tcPr>
            <w:tcW w:w="1012" w:type="dxa"/>
            <w:tcBorders>
              <w:top w:val="nil"/>
              <w:left w:val="nil"/>
              <w:bottom w:val="single" w:sz="4" w:space="0" w:color="auto"/>
              <w:right w:val="single" w:sz="4" w:space="0" w:color="auto"/>
            </w:tcBorders>
            <w:shd w:val="clear" w:color="000000" w:fill="FFFFFF"/>
            <w:noWrap/>
            <w:vAlign w:val="bottom"/>
            <w:hideMark/>
          </w:tcPr>
          <w:p w14:paraId="4794B941"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w:t>
            </w:r>
          </w:p>
        </w:tc>
        <w:tc>
          <w:tcPr>
            <w:tcW w:w="2048" w:type="dxa"/>
            <w:tcBorders>
              <w:top w:val="nil"/>
              <w:left w:val="nil"/>
              <w:bottom w:val="single" w:sz="4" w:space="0" w:color="auto"/>
              <w:right w:val="single" w:sz="4" w:space="0" w:color="auto"/>
            </w:tcBorders>
            <w:shd w:val="clear" w:color="000000" w:fill="FFFFFF"/>
            <w:noWrap/>
            <w:vAlign w:val="bottom"/>
            <w:hideMark/>
          </w:tcPr>
          <w:p w14:paraId="2F93D05A"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 </w:t>
            </w:r>
          </w:p>
        </w:tc>
        <w:tc>
          <w:tcPr>
            <w:tcW w:w="1890" w:type="dxa"/>
            <w:tcBorders>
              <w:top w:val="nil"/>
              <w:left w:val="nil"/>
              <w:bottom w:val="single" w:sz="4" w:space="0" w:color="auto"/>
              <w:right w:val="single" w:sz="4" w:space="0" w:color="auto"/>
            </w:tcBorders>
            <w:shd w:val="clear" w:color="000000" w:fill="FFFFFF"/>
            <w:noWrap/>
            <w:vAlign w:val="center"/>
            <w:hideMark/>
          </w:tcPr>
          <w:p w14:paraId="54ACC916" w14:textId="77777777" w:rsidR="008140FE" w:rsidRPr="00137081" w:rsidRDefault="008140FE" w:rsidP="001D60BB">
            <w:pPr>
              <w:jc w:val="center"/>
              <w:rPr>
                <w:rFonts w:ascii="Sylfaen" w:hAnsi="Sylfaen" w:cs="Calibri"/>
                <w:sz w:val="20"/>
                <w:szCs w:val="20"/>
              </w:rPr>
            </w:pPr>
            <w:r w:rsidRPr="00137081">
              <w:rPr>
                <w:rFonts w:ascii="Sylfaen" w:hAnsi="Sylfaen" w:cs="Calibri"/>
                <w:sz w:val="20"/>
                <w:szCs w:val="20"/>
              </w:rPr>
              <w:t>2210412</w:t>
            </w:r>
          </w:p>
        </w:tc>
      </w:tr>
      <w:tr w:rsidR="008140FE" w:rsidRPr="00137081" w14:paraId="6DE83271" w14:textId="77777777" w:rsidTr="001D60BB">
        <w:trPr>
          <w:trHeight w:val="435"/>
        </w:trPr>
        <w:tc>
          <w:tcPr>
            <w:tcW w:w="507" w:type="dxa"/>
            <w:tcBorders>
              <w:top w:val="nil"/>
              <w:left w:val="single" w:sz="4" w:space="0" w:color="auto"/>
              <w:bottom w:val="single" w:sz="4" w:space="0" w:color="auto"/>
              <w:right w:val="single" w:sz="4" w:space="0" w:color="auto"/>
            </w:tcBorders>
            <w:shd w:val="clear" w:color="000000" w:fill="FFFFFF"/>
            <w:noWrap/>
            <w:vAlign w:val="bottom"/>
            <w:hideMark/>
          </w:tcPr>
          <w:p w14:paraId="5AE72469" w14:textId="77777777" w:rsidR="008140FE" w:rsidRPr="00137081" w:rsidRDefault="008140FE" w:rsidP="001D60BB">
            <w:pPr>
              <w:rPr>
                <w:rFonts w:ascii="Sylfaen" w:hAnsi="Sylfaen" w:cs="Calibri"/>
                <w:b/>
                <w:bCs/>
                <w:sz w:val="20"/>
                <w:szCs w:val="20"/>
              </w:rPr>
            </w:pPr>
            <w:r w:rsidRPr="00137081">
              <w:rPr>
                <w:rFonts w:ascii="Sylfaen" w:hAnsi="Sylfaen" w:cs="Calibri"/>
                <w:b/>
                <w:bCs/>
                <w:sz w:val="20"/>
                <w:szCs w:val="20"/>
              </w:rPr>
              <w:t> </w:t>
            </w:r>
          </w:p>
        </w:tc>
        <w:tc>
          <w:tcPr>
            <w:tcW w:w="6513" w:type="dxa"/>
            <w:tcBorders>
              <w:top w:val="nil"/>
              <w:left w:val="nil"/>
              <w:bottom w:val="single" w:sz="4" w:space="0" w:color="auto"/>
              <w:right w:val="single" w:sz="4" w:space="0" w:color="auto"/>
            </w:tcBorders>
            <w:vAlign w:val="center"/>
            <w:hideMark/>
          </w:tcPr>
          <w:p w14:paraId="706CA496" w14:textId="77777777" w:rsidR="008140FE" w:rsidRPr="00137081" w:rsidRDefault="008140FE" w:rsidP="001D60BB">
            <w:pPr>
              <w:rPr>
                <w:rFonts w:ascii="Sylfaen" w:hAnsi="Sylfaen" w:cs="Calibri"/>
                <w:b/>
                <w:bCs/>
                <w:sz w:val="20"/>
                <w:szCs w:val="20"/>
              </w:rPr>
            </w:pPr>
            <w:r w:rsidRPr="00137081">
              <w:rPr>
                <w:rFonts w:ascii="Sylfaen" w:hAnsi="Sylfaen" w:cs="Calibri"/>
                <w:b/>
                <w:bCs/>
                <w:sz w:val="20"/>
                <w:szCs w:val="20"/>
              </w:rPr>
              <w:t xml:space="preserve"> ԸՆԴԱՄԵՆԸ  ВСЕГО</w:t>
            </w:r>
          </w:p>
        </w:tc>
        <w:tc>
          <w:tcPr>
            <w:tcW w:w="1620" w:type="dxa"/>
            <w:tcBorders>
              <w:top w:val="nil"/>
              <w:left w:val="nil"/>
              <w:bottom w:val="single" w:sz="4" w:space="0" w:color="auto"/>
              <w:right w:val="single" w:sz="4" w:space="0" w:color="auto"/>
            </w:tcBorders>
            <w:shd w:val="clear" w:color="000000" w:fill="FFFFFF"/>
            <w:noWrap/>
            <w:vAlign w:val="center"/>
            <w:hideMark/>
          </w:tcPr>
          <w:p w14:paraId="12F30389" w14:textId="77777777" w:rsidR="008140FE" w:rsidRPr="00137081" w:rsidRDefault="008140FE" w:rsidP="001D60BB">
            <w:pPr>
              <w:jc w:val="center"/>
              <w:rPr>
                <w:rFonts w:ascii="Sylfaen" w:hAnsi="Sylfaen" w:cs="Calibri"/>
                <w:b/>
                <w:bCs/>
                <w:sz w:val="20"/>
                <w:szCs w:val="20"/>
              </w:rPr>
            </w:pPr>
            <w:r w:rsidRPr="00137081">
              <w:rPr>
                <w:rFonts w:ascii="Sylfaen" w:hAnsi="Sylfaen" w:cs="Calibri"/>
                <w:b/>
                <w:bCs/>
                <w:sz w:val="20"/>
                <w:szCs w:val="20"/>
              </w:rPr>
              <w:t> </w:t>
            </w:r>
          </w:p>
        </w:tc>
        <w:tc>
          <w:tcPr>
            <w:tcW w:w="1012" w:type="dxa"/>
            <w:tcBorders>
              <w:top w:val="nil"/>
              <w:left w:val="nil"/>
              <w:bottom w:val="single" w:sz="4" w:space="0" w:color="auto"/>
              <w:right w:val="single" w:sz="4" w:space="0" w:color="auto"/>
            </w:tcBorders>
            <w:shd w:val="clear" w:color="000000" w:fill="FFFFFF"/>
            <w:noWrap/>
            <w:vAlign w:val="bottom"/>
            <w:hideMark/>
          </w:tcPr>
          <w:p w14:paraId="0FDB47C2" w14:textId="77777777" w:rsidR="008140FE" w:rsidRPr="00137081" w:rsidRDefault="008140FE" w:rsidP="001D60BB">
            <w:pPr>
              <w:jc w:val="center"/>
              <w:rPr>
                <w:rFonts w:ascii="Sylfaen" w:hAnsi="Sylfaen" w:cs="Calibri"/>
                <w:b/>
                <w:bCs/>
                <w:sz w:val="20"/>
                <w:szCs w:val="20"/>
              </w:rPr>
            </w:pPr>
            <w:r w:rsidRPr="00137081">
              <w:rPr>
                <w:rFonts w:ascii="Sylfaen" w:hAnsi="Sylfaen" w:cs="Calibri"/>
                <w:b/>
                <w:bCs/>
                <w:sz w:val="20"/>
                <w:szCs w:val="20"/>
              </w:rPr>
              <w:t> </w:t>
            </w:r>
          </w:p>
        </w:tc>
        <w:tc>
          <w:tcPr>
            <w:tcW w:w="2048" w:type="dxa"/>
            <w:tcBorders>
              <w:top w:val="nil"/>
              <w:left w:val="nil"/>
              <w:bottom w:val="single" w:sz="4" w:space="0" w:color="auto"/>
              <w:right w:val="single" w:sz="4" w:space="0" w:color="auto"/>
            </w:tcBorders>
            <w:shd w:val="clear" w:color="000000" w:fill="FFFFFF"/>
            <w:noWrap/>
            <w:vAlign w:val="bottom"/>
            <w:hideMark/>
          </w:tcPr>
          <w:p w14:paraId="6A5C9EA9" w14:textId="77777777" w:rsidR="008140FE" w:rsidRPr="00137081" w:rsidRDefault="008140FE" w:rsidP="001D60BB">
            <w:pPr>
              <w:jc w:val="center"/>
              <w:rPr>
                <w:rFonts w:ascii="Sylfaen" w:hAnsi="Sylfaen" w:cs="Calibri"/>
                <w:b/>
                <w:bCs/>
                <w:sz w:val="20"/>
                <w:szCs w:val="20"/>
              </w:rPr>
            </w:pPr>
            <w:r w:rsidRPr="00137081">
              <w:rPr>
                <w:rFonts w:ascii="Sylfaen" w:hAnsi="Sylfaen" w:cs="Calibri"/>
                <w:b/>
                <w:bCs/>
                <w:sz w:val="20"/>
                <w:szCs w:val="20"/>
              </w:rPr>
              <w:t> </w:t>
            </w:r>
          </w:p>
        </w:tc>
        <w:tc>
          <w:tcPr>
            <w:tcW w:w="1890" w:type="dxa"/>
            <w:tcBorders>
              <w:top w:val="nil"/>
              <w:left w:val="nil"/>
              <w:bottom w:val="single" w:sz="4" w:space="0" w:color="auto"/>
              <w:right w:val="single" w:sz="4" w:space="0" w:color="auto"/>
            </w:tcBorders>
            <w:shd w:val="clear" w:color="000000" w:fill="FFFFFF"/>
            <w:noWrap/>
            <w:vAlign w:val="center"/>
            <w:hideMark/>
          </w:tcPr>
          <w:p w14:paraId="7E3FBAA4" w14:textId="77777777" w:rsidR="008140FE" w:rsidRPr="00137081" w:rsidRDefault="008140FE" w:rsidP="001D60BB">
            <w:pPr>
              <w:jc w:val="center"/>
              <w:rPr>
                <w:rFonts w:ascii="Sylfaen" w:hAnsi="Sylfaen" w:cs="Calibri"/>
                <w:b/>
                <w:bCs/>
                <w:sz w:val="20"/>
                <w:szCs w:val="20"/>
              </w:rPr>
            </w:pPr>
            <w:r w:rsidRPr="00137081">
              <w:rPr>
                <w:rFonts w:ascii="Sylfaen" w:hAnsi="Sylfaen" w:cs="Calibri"/>
                <w:b/>
                <w:bCs/>
                <w:sz w:val="20"/>
                <w:szCs w:val="20"/>
              </w:rPr>
              <w:t>13262472</w:t>
            </w:r>
          </w:p>
        </w:tc>
      </w:tr>
    </w:tbl>
    <w:p w14:paraId="7FE40578" w14:textId="77777777" w:rsidR="008140FE" w:rsidRDefault="008140FE" w:rsidP="008140FE"/>
    <w:p w14:paraId="69B2C680" w14:textId="77777777" w:rsidR="008140FE" w:rsidRPr="00137081" w:rsidRDefault="008140FE" w:rsidP="008140FE">
      <w:pPr>
        <w:ind w:left="1080"/>
        <w:jc w:val="both"/>
        <w:rPr>
          <w:rFonts w:ascii="GHEA Grapalat" w:hAnsi="GHEA Grapalat" w:cs="Calibri"/>
          <w:color w:val="000000"/>
          <w:sz w:val="20"/>
          <w:szCs w:val="20"/>
        </w:rPr>
      </w:pPr>
      <w:r w:rsidRPr="00137081">
        <w:rPr>
          <w:rFonts w:ascii="Sylfaen" w:hAnsi="Sylfaen" w:cs="Calibri"/>
          <w:color w:val="000000"/>
          <w:sz w:val="20"/>
          <w:szCs w:val="20"/>
        </w:rPr>
        <w:t>Հասցեներ՝ Երևան քաղաքի Շենգավիթ վարչական շրջան, Արշակունյաց 42, 42/1, 42/2, 44/1, 48, 48/2, 48/3, 50, 52, 52/2, 52/3, 54, 54/2, 54/3, 65, 135ա, 135գ, 135դ, 135ե, 135վ, 302, 318,  Գ</w:t>
      </w:r>
      <w:r w:rsidRPr="00137081">
        <w:rPr>
          <w:rFonts w:ascii="MS Mincho" w:eastAsia="MS Mincho" w:hAnsi="MS Mincho" w:cs="MS Mincho"/>
          <w:color w:val="000000"/>
          <w:sz w:val="20"/>
          <w:szCs w:val="20"/>
        </w:rPr>
        <w:t>․</w:t>
      </w:r>
      <w:r w:rsidRPr="00137081">
        <w:rPr>
          <w:rFonts w:ascii="Sylfaen" w:hAnsi="Sylfaen" w:cs="Calibri"/>
          <w:color w:val="000000"/>
          <w:sz w:val="20"/>
          <w:szCs w:val="20"/>
        </w:rPr>
        <w:t xml:space="preserve"> Նժդեհի 28/1, 28/2, 28/3, 30, 53ա, 35, 48, 56ա, 56բ, 18, 16, Արտաշիսյան 44/4, 44/4ա, 44/5 42/6, 42/7, 40/8, 39, 41, 73, 79, 49, 51, 53, </w:t>
      </w:r>
      <w:r w:rsidRPr="00137081">
        <w:rPr>
          <w:rFonts w:ascii="GHEA Grapalat" w:hAnsi="GHEA Grapalat" w:cs="Calibri"/>
          <w:color w:val="000000"/>
          <w:sz w:val="20"/>
          <w:szCs w:val="20"/>
        </w:rPr>
        <w:t>Բագրատունյաց 4, 6, 19, 33, 21, Եղբայրության 22, 24, 11, 9, 4, 17ա, 3ա, 4, Մանանդյան 23ա, 25ա, 16ա, 1ա, 14, 15, 16ա, Մայիսի 9-ի փողոց 49, 4/1, 4/2, 4/3, 8, 9, 10, Մանթաշյան 28, 50, 2, 3, 1, Չեխովի 25, 23, 17, 11, 12, 14, 16, 18,Շիրակի 15, 7ա, 3-րդ օբյ</w:t>
      </w:r>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62, 58, 33, 21ա, 39, 4, 8, 10, 12, 14, 16, 18, Շիրակի 15, 7ա, 3-րդ օբյ</w:t>
      </w:r>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62, 58, 33, 21ա, 39, 4, 8, 10, 12, 14, 16, 18, Շիրակի 1-ին նրբ</w:t>
      </w:r>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1, 2, 4, 6, 8, Շիրակի 2-րդ նրբ</w:t>
      </w:r>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3, 1, 6, 10, 12, 14, Շիրակի 4-րդ նրբ</w:t>
      </w:r>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8, 10, 11, 5, 6, 7, 2, 3, 4, Աէրացիա 4, 2/2, 2/5, 2/3, 2/8, 2/6, 2/7, 3/1, Շարուրի 21, 29, 33, 35, 27, 19, 17, 18, 16, 10, 2ա, 2ա/2, Եղ</w:t>
      </w:r>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Թադևոսյան 13, 13/1, 15/1, 17/1, 14, 16, 18, 20, 22, 15, 17, 19, 5, Եղ</w:t>
      </w:r>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Թադևոսյան նրբ</w:t>
      </w:r>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1, 3, 5, 7, 9, 4, Ս</w:t>
      </w:r>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Տարոնցու 24, 26, 32, Ս</w:t>
      </w:r>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Տարոնցու նրբ</w:t>
      </w:r>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1, 2, 3, 4, 5, 6, 7, 8, 9, 10, 11, 12, 13, 14, 16, Ֆրունզե 4/1, 4/3, 6, Սևանի 128, 130, Ս</w:t>
      </w:r>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Զորավար 48, 57, Բագրատունյաց 1-ին նրբ</w:t>
      </w:r>
      <w:r w:rsidRPr="00137081">
        <w:rPr>
          <w:rFonts w:ascii="MS Mincho" w:eastAsia="MS Mincho" w:hAnsi="MS Mincho" w:cs="MS Mincho" w:hint="eastAsia"/>
          <w:color w:val="000000"/>
          <w:sz w:val="20"/>
          <w:szCs w:val="20"/>
        </w:rPr>
        <w:t>․</w:t>
      </w:r>
      <w:r w:rsidRPr="00137081">
        <w:rPr>
          <w:rFonts w:ascii="GHEA Grapalat" w:hAnsi="GHEA Grapalat" w:cs="Calibri"/>
          <w:color w:val="000000"/>
          <w:sz w:val="20"/>
          <w:szCs w:val="20"/>
        </w:rPr>
        <w:t xml:space="preserve"> 13, Գորգագործների 26, Շևչենկո 7, Նիզամի 1, Մասիսի 99/3  </w:t>
      </w:r>
    </w:p>
    <w:p w14:paraId="0A760AB9" w14:textId="77777777" w:rsidR="008140FE" w:rsidRPr="00137081" w:rsidRDefault="008140FE" w:rsidP="008140FE">
      <w:pPr>
        <w:ind w:left="1080"/>
        <w:jc w:val="both"/>
        <w:rPr>
          <w:rFonts w:ascii="GHEA Grapalat" w:hAnsi="GHEA Grapalat"/>
        </w:rPr>
      </w:pPr>
    </w:p>
    <w:p w14:paraId="6D861619" w14:textId="77777777" w:rsidR="008140FE" w:rsidRPr="00137081" w:rsidRDefault="008140FE" w:rsidP="008140FE">
      <w:pPr>
        <w:ind w:left="1080"/>
        <w:jc w:val="both"/>
        <w:rPr>
          <w:rFonts w:ascii="GHEA Grapalat" w:hAnsi="GHEA Grapalat" w:cs="Calibri"/>
          <w:color w:val="000000"/>
          <w:sz w:val="20"/>
          <w:szCs w:val="20"/>
        </w:rPr>
      </w:pPr>
      <w:r w:rsidRPr="00137081">
        <w:rPr>
          <w:rFonts w:ascii="GHEA Grapalat" w:hAnsi="GHEA Grapalat" w:cs="Calibri"/>
          <w:color w:val="000000"/>
          <w:sz w:val="20"/>
          <w:szCs w:val="20"/>
        </w:rPr>
        <w:t>Адреса: Шенгавитский административный район Еревана, Аршакуняц 42, 42/1, 42/2, 44/1, 48, 48/2, 48/3, 50, 52, 52/2, 52/3, 54, 54/2, 54/3, 65, 135а, 135г, 135д, 135е, 135в, 302, 318, Г. Нждеи 28/1, 28/2, 28/3, 30, 53а, 35, 48, 56а, 56б, 18, 16, Арташисян 44/4, 44/4а, 44/5 42/6, 42/7, 40/8, 39, 41, 73, 79, 49, 51, 53, Багратуняц 4, 6, 19, 33, 21, Егбайрутян 22, 24, 11, 9, 4, 17а, 3а, 4, Манандяна 23а, 25а, 16а, 1а, 14, 15, 16а, улица 9 Мая 49, 4/1, 4/2, 4/3, 8, 9, 10, Манташян 28, 50, 2, 3, 1, Чехови 25, 23, 17, 11, 12, 14, 16, 18, Ширак 15, 7а, 3-й об., 62, 58, 33, 21а, 39, 4, 8, 10, 12, 14, 16, 18, 1-й переулок Ширака. 1, 2, 4, 6, 8, Ширакский 2-й переулок. 3, 1, 6, 10, 12, 14, Ширакский 4-й переулок 8, 10, 11, 5, 6, 7, 2, 3, 4, Аэрация 4, 2/2, 2/5, 2/3, 2/8, 2/6, 2/7, 3/1, Шарури 21, 29, 33, 35, 27, 19, 17, 18, 16, 10, 2а, 2а/2, Да. Тадевосян 13, 13/1, 15/1, 17/1, 14, 16, 18, 20, 22, 15, 17, 19, 5, Ага. Переулок Тадевосяна 1, 3, 5, 7, 9, 4, С. Таронци 24, 26, 32, Переулок С. Таронци 1, 2, 3, 4, 5, 6, 7, 8, 9, 10, 11, 12, 13, 14, 16, Фрунзе 4/1, 4/3, 6, Севан 128, 130, С. Зоравар 48, 57, Багратуняц 1-в переулке 13, Коргогорцнери 26, Шевченко 7, Низами 1, Масиси 99/3</w:t>
      </w:r>
    </w:p>
    <w:p w14:paraId="4C0AB471" w14:textId="77777777" w:rsidR="008140FE" w:rsidRPr="00BA33D4" w:rsidRDefault="008140FE" w:rsidP="008140FE">
      <w:pPr>
        <w:jc w:val="center"/>
        <w:rPr>
          <w:rFonts w:ascii="GHEA Grapalat" w:hAnsi="GHEA Grapalat" w:cs="Sylfaen"/>
          <w:b/>
          <w:sz w:val="20"/>
          <w:szCs w:val="20"/>
        </w:rPr>
      </w:pPr>
    </w:p>
    <w:p w14:paraId="68F8F637" w14:textId="77777777" w:rsidR="00A67C15" w:rsidRPr="004739F4" w:rsidRDefault="00A67C15" w:rsidP="00032D5D">
      <w:pPr>
        <w:jc w:val="center"/>
        <w:rPr>
          <w:rFonts w:ascii="GHEA Grapalat" w:hAnsi="GHEA Grapalat" w:cs="Sylfaen"/>
          <w:b/>
          <w:bCs/>
          <w:color w:val="000000"/>
          <w:lang w:val="hy-AM"/>
        </w:rPr>
      </w:pPr>
    </w:p>
    <w:p w14:paraId="76BDDE43" w14:textId="348428CE" w:rsidR="00D86A06" w:rsidRPr="004739F4" w:rsidRDefault="00D86A06" w:rsidP="00032D5D">
      <w:pPr>
        <w:widowControl w:val="0"/>
        <w:ind w:firstLine="567"/>
        <w:jc w:val="center"/>
        <w:rPr>
          <w:rFonts w:ascii="GHEA Grapalat" w:hAnsi="GHEA Grapalat" w:cs="Sylfaen"/>
          <w:b/>
          <w:bCs/>
          <w:color w:val="000000"/>
          <w:lang w:val="hy-AM"/>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47592965" w:rsidR="00BB28C8" w:rsidRPr="009F3DC7" w:rsidRDefault="00BB28C8" w:rsidP="00032D5D">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739F4" w:rsidRPr="004739F4">
        <w:rPr>
          <w:rFonts w:ascii="GHEA Grapalat" w:hAnsi="GHEA Grapalat"/>
          <w:sz w:val="18"/>
          <w:szCs w:val="18"/>
        </w:rPr>
        <w:t xml:space="preserve"> </w:t>
      </w:r>
      <w:r w:rsidRPr="009F3DC7">
        <w:rPr>
          <w:rFonts w:ascii="GHEA Grapalat" w:hAnsi="GHEA Grapalat"/>
        </w:rPr>
        <w:t>"</w:t>
      </w:r>
    </w:p>
    <w:tbl>
      <w:tblPr>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3020"/>
        <w:gridCol w:w="1358"/>
        <w:gridCol w:w="236"/>
        <w:gridCol w:w="2296"/>
        <w:gridCol w:w="2250"/>
        <w:gridCol w:w="906"/>
      </w:tblGrid>
      <w:tr w:rsidR="00BB28C8" w:rsidRPr="009F3DC7" w14:paraId="3B0B6619" w14:textId="77777777" w:rsidTr="00FE2088">
        <w:trPr>
          <w:gridAfter w:val="1"/>
          <w:wAfter w:w="906" w:type="dxa"/>
          <w:cantSplit/>
          <w:jc w:val="center"/>
        </w:trPr>
        <w:tc>
          <w:tcPr>
            <w:tcW w:w="747" w:type="dxa"/>
            <w:vMerge w:val="restart"/>
            <w:vAlign w:val="center"/>
          </w:tcPr>
          <w:p w14:paraId="60419F0F"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 п/п</w:t>
            </w:r>
          </w:p>
        </w:tc>
        <w:tc>
          <w:tcPr>
            <w:tcW w:w="3020" w:type="dxa"/>
            <w:vMerge w:val="restart"/>
            <w:vAlign w:val="center"/>
          </w:tcPr>
          <w:p w14:paraId="507FF8C3"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140" w:type="dxa"/>
            <w:gridSpan w:val="4"/>
            <w:vAlign w:val="center"/>
          </w:tcPr>
          <w:p w14:paraId="6D96536D" w14:textId="77777777" w:rsidR="00BB28C8" w:rsidRPr="00517562" w:rsidRDefault="00BB28C8" w:rsidP="00032D5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3"/>
              <w:t>**</w:t>
            </w:r>
          </w:p>
        </w:tc>
      </w:tr>
      <w:tr w:rsidR="00BB28C8" w:rsidRPr="009F3DC7" w14:paraId="25F1DA24" w14:textId="77777777" w:rsidTr="00FE2088">
        <w:trPr>
          <w:gridAfter w:val="1"/>
          <w:wAfter w:w="906" w:type="dxa"/>
          <w:cantSplit/>
          <w:trHeight w:val="586"/>
          <w:jc w:val="center"/>
        </w:trPr>
        <w:tc>
          <w:tcPr>
            <w:tcW w:w="747" w:type="dxa"/>
            <w:vMerge/>
            <w:vAlign w:val="center"/>
          </w:tcPr>
          <w:p w14:paraId="3F589D55" w14:textId="77777777" w:rsidR="00BB28C8" w:rsidRPr="00517562" w:rsidRDefault="00BB28C8" w:rsidP="00032D5D">
            <w:pPr>
              <w:widowControl w:val="0"/>
              <w:jc w:val="both"/>
              <w:rPr>
                <w:rFonts w:ascii="GHEA Grapalat" w:hAnsi="GHEA Grapalat"/>
                <w:sz w:val="20"/>
                <w:szCs w:val="20"/>
              </w:rPr>
            </w:pPr>
          </w:p>
        </w:tc>
        <w:tc>
          <w:tcPr>
            <w:tcW w:w="3020" w:type="dxa"/>
            <w:vMerge/>
          </w:tcPr>
          <w:p w14:paraId="45988DF6" w14:textId="77777777" w:rsidR="00BB28C8" w:rsidRPr="00517562" w:rsidRDefault="00BB28C8" w:rsidP="00032D5D">
            <w:pPr>
              <w:widowControl w:val="0"/>
              <w:rPr>
                <w:rFonts w:ascii="GHEA Grapalat" w:hAnsi="GHEA Grapalat"/>
                <w:sz w:val="20"/>
                <w:szCs w:val="20"/>
              </w:rPr>
            </w:pPr>
          </w:p>
        </w:tc>
        <w:tc>
          <w:tcPr>
            <w:tcW w:w="3890" w:type="dxa"/>
            <w:gridSpan w:val="3"/>
            <w:vAlign w:val="center"/>
          </w:tcPr>
          <w:p w14:paraId="088AE62B"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Начало</w:t>
            </w:r>
          </w:p>
        </w:tc>
        <w:tc>
          <w:tcPr>
            <w:tcW w:w="2250" w:type="dxa"/>
            <w:vAlign w:val="center"/>
          </w:tcPr>
          <w:p w14:paraId="53ACC441"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Конец</w:t>
            </w:r>
          </w:p>
        </w:tc>
      </w:tr>
      <w:tr w:rsidR="000058AD" w:rsidRPr="009F3DC7" w14:paraId="3AC1B90F" w14:textId="77777777" w:rsidTr="00FE2088">
        <w:trPr>
          <w:gridAfter w:val="1"/>
          <w:wAfter w:w="906" w:type="dxa"/>
          <w:trHeight w:val="586"/>
          <w:jc w:val="center"/>
        </w:trPr>
        <w:tc>
          <w:tcPr>
            <w:tcW w:w="747" w:type="dxa"/>
            <w:vAlign w:val="center"/>
          </w:tcPr>
          <w:p w14:paraId="4A4A5977" w14:textId="669B0E82" w:rsidR="000058AD" w:rsidRPr="00FE2088" w:rsidRDefault="000058AD" w:rsidP="000058AD">
            <w:pPr>
              <w:widowControl w:val="0"/>
              <w:rPr>
                <w:rFonts w:ascii="GHEA Grapalat" w:hAnsi="GHEA Grapalat" w:cs="Calibri"/>
                <w:color w:val="000000"/>
                <w:sz w:val="20"/>
                <w:szCs w:val="20"/>
              </w:rPr>
            </w:pPr>
            <w:r>
              <w:rPr>
                <w:rFonts w:ascii="GHEA Grapalat" w:hAnsi="GHEA Grapalat" w:cs="Calibri"/>
                <w:color w:val="000000"/>
                <w:sz w:val="20"/>
                <w:szCs w:val="20"/>
              </w:rPr>
              <w:t>1</w:t>
            </w:r>
          </w:p>
        </w:tc>
        <w:tc>
          <w:tcPr>
            <w:tcW w:w="3020" w:type="dxa"/>
            <w:vAlign w:val="center"/>
          </w:tcPr>
          <w:p w14:paraId="21570186" w14:textId="00B4BA9B" w:rsidR="000058AD" w:rsidRPr="000058AD" w:rsidRDefault="000058AD" w:rsidP="000058AD">
            <w:pPr>
              <w:widowControl w:val="0"/>
              <w:jc w:val="center"/>
              <w:rPr>
                <w:rFonts w:ascii="GHEA Grapalat" w:hAnsi="GHEA Grapalat" w:cs="Calibri"/>
                <w:color w:val="000000"/>
                <w:sz w:val="20"/>
                <w:szCs w:val="20"/>
              </w:rPr>
            </w:pPr>
            <w:r w:rsidRPr="000058AD">
              <w:rPr>
                <w:rFonts w:ascii="GHEA Grapalat" w:hAnsi="GHEA Grapalat"/>
                <w:sz w:val="20"/>
                <w:szCs w:val="20"/>
              </w:rPr>
              <w:t>Работы по изготовлению и установке входных дверей в многоквартирных домах административного района Шенгавит города Еревана</w:t>
            </w:r>
          </w:p>
        </w:tc>
        <w:tc>
          <w:tcPr>
            <w:tcW w:w="3890" w:type="dxa"/>
            <w:gridSpan w:val="3"/>
            <w:vAlign w:val="center"/>
          </w:tcPr>
          <w:p w14:paraId="21E23C9C" w14:textId="3008FDA6" w:rsidR="000058AD" w:rsidRPr="005601FE" w:rsidRDefault="000058AD" w:rsidP="000058AD">
            <w:pPr>
              <w:widowControl w:val="0"/>
              <w:jc w:val="center"/>
              <w:rPr>
                <w:rFonts w:ascii="GHEA Grapalat" w:hAnsi="GHEA Grapalat" w:cs="Calibri"/>
                <w:color w:val="000000"/>
                <w:sz w:val="20"/>
                <w:szCs w:val="20"/>
              </w:rPr>
            </w:pPr>
            <w:r w:rsidRPr="00FE2088">
              <w:rPr>
                <w:rFonts w:ascii="GHEA Grapalat" w:hAnsi="GHEA Grapalat" w:cs="Calibri"/>
                <w:color w:val="000000"/>
                <w:sz w:val="20"/>
                <w:szCs w:val="20"/>
              </w:rPr>
              <w:t>Работы, предусмотренные контрактом, начинаются со дня вступления в силу до՝</w:t>
            </w:r>
          </w:p>
        </w:tc>
        <w:tc>
          <w:tcPr>
            <w:tcW w:w="2250" w:type="dxa"/>
            <w:vAlign w:val="center"/>
          </w:tcPr>
          <w:p w14:paraId="7F3BF8B8" w14:textId="30034847" w:rsidR="000058AD" w:rsidRPr="005601FE" w:rsidRDefault="000058AD" w:rsidP="000058AD">
            <w:pPr>
              <w:widowControl w:val="0"/>
              <w:jc w:val="center"/>
              <w:rPr>
                <w:rFonts w:ascii="GHEA Grapalat" w:hAnsi="GHEA Grapalat" w:cs="Calibri"/>
                <w:color w:val="000000"/>
                <w:sz w:val="20"/>
                <w:szCs w:val="20"/>
              </w:rPr>
            </w:pPr>
            <w:r>
              <w:rPr>
                <w:rFonts w:ascii="GHEA Grapalat" w:hAnsi="GHEA Grapalat" w:cs="Calibri"/>
                <w:color w:val="000000"/>
                <w:sz w:val="20"/>
                <w:szCs w:val="20"/>
                <w:lang w:val="hy-AM"/>
              </w:rPr>
              <w:t>6</w:t>
            </w:r>
            <w:r w:rsidRPr="00FE2088">
              <w:rPr>
                <w:rFonts w:ascii="GHEA Grapalat" w:hAnsi="GHEA Grapalat" w:cs="Calibri"/>
                <w:color w:val="000000"/>
                <w:sz w:val="20"/>
                <w:szCs w:val="20"/>
              </w:rPr>
              <w:t>0-й календарный день включительно.</w:t>
            </w:r>
          </w:p>
        </w:tc>
      </w:tr>
      <w:tr w:rsidR="000058AD" w:rsidRPr="009F3DC7" w14:paraId="518E9947" w14:textId="77777777" w:rsidTr="00FE2088">
        <w:trPr>
          <w:gridAfter w:val="1"/>
          <w:wAfter w:w="906" w:type="dxa"/>
          <w:trHeight w:val="586"/>
          <w:jc w:val="center"/>
        </w:trPr>
        <w:tc>
          <w:tcPr>
            <w:tcW w:w="747" w:type="dxa"/>
            <w:vAlign w:val="center"/>
          </w:tcPr>
          <w:p w14:paraId="014DE061" w14:textId="5AFC92D0" w:rsidR="000058AD" w:rsidRPr="00FE2088" w:rsidRDefault="000058AD" w:rsidP="000058AD">
            <w:pPr>
              <w:widowControl w:val="0"/>
              <w:rPr>
                <w:rFonts w:ascii="GHEA Grapalat" w:hAnsi="GHEA Grapalat" w:cs="Calibri"/>
                <w:color w:val="000000"/>
                <w:sz w:val="20"/>
                <w:szCs w:val="20"/>
              </w:rPr>
            </w:pPr>
            <w:r>
              <w:rPr>
                <w:rFonts w:ascii="GHEA Grapalat" w:hAnsi="GHEA Grapalat" w:cs="Calibri"/>
                <w:color w:val="000000"/>
                <w:sz w:val="20"/>
                <w:szCs w:val="20"/>
              </w:rPr>
              <w:t>2</w:t>
            </w:r>
          </w:p>
        </w:tc>
        <w:tc>
          <w:tcPr>
            <w:tcW w:w="3020" w:type="dxa"/>
            <w:vAlign w:val="center"/>
          </w:tcPr>
          <w:p w14:paraId="23A5A64F" w14:textId="0B1A30AA" w:rsidR="000058AD" w:rsidRPr="000058AD" w:rsidRDefault="000058AD" w:rsidP="000058AD">
            <w:pPr>
              <w:widowControl w:val="0"/>
              <w:jc w:val="center"/>
              <w:rPr>
                <w:rFonts w:ascii="GHEA Grapalat" w:hAnsi="GHEA Grapalat"/>
                <w:sz w:val="20"/>
                <w:szCs w:val="20"/>
              </w:rPr>
            </w:pPr>
            <w:r w:rsidRPr="000058AD">
              <w:rPr>
                <w:rFonts w:ascii="GHEA Grapalat" w:hAnsi="GHEA Grapalat"/>
                <w:sz w:val="20"/>
                <w:szCs w:val="20"/>
              </w:rPr>
              <w:t>Работы по изготовлению и установке входных окон в многоквартирных домах административного района Шенгавит города Еревана</w:t>
            </w:r>
          </w:p>
        </w:tc>
        <w:tc>
          <w:tcPr>
            <w:tcW w:w="3890" w:type="dxa"/>
            <w:gridSpan w:val="3"/>
            <w:vAlign w:val="center"/>
          </w:tcPr>
          <w:p w14:paraId="24E9D99A" w14:textId="63F79162" w:rsidR="000058AD" w:rsidRPr="0059189E" w:rsidRDefault="000058AD" w:rsidP="000058AD">
            <w:pPr>
              <w:widowControl w:val="0"/>
              <w:jc w:val="center"/>
              <w:rPr>
                <w:rFonts w:ascii="GHEA Grapalat" w:hAnsi="GHEA Grapalat" w:cs="Calibri"/>
                <w:color w:val="000000"/>
                <w:sz w:val="20"/>
                <w:szCs w:val="20"/>
              </w:rPr>
            </w:pPr>
            <w:r w:rsidRPr="00FE2088">
              <w:rPr>
                <w:rFonts w:ascii="GHEA Grapalat" w:hAnsi="GHEA Grapalat" w:cs="Calibri"/>
                <w:color w:val="000000"/>
                <w:sz w:val="20"/>
                <w:szCs w:val="20"/>
              </w:rPr>
              <w:t>Работы, предусмотренные контрактом, начинаются со дня вступления в силу контракта до՝</w:t>
            </w:r>
          </w:p>
        </w:tc>
        <w:tc>
          <w:tcPr>
            <w:tcW w:w="2250" w:type="dxa"/>
            <w:vAlign w:val="center"/>
          </w:tcPr>
          <w:p w14:paraId="3A4DB111" w14:textId="412E809E" w:rsidR="000058AD" w:rsidRDefault="000058AD" w:rsidP="000058AD">
            <w:pPr>
              <w:widowControl w:val="0"/>
              <w:jc w:val="center"/>
              <w:rPr>
                <w:rFonts w:ascii="GHEA Grapalat" w:hAnsi="GHEA Grapalat"/>
                <w:iCs/>
                <w:sz w:val="20"/>
                <w:szCs w:val="20"/>
              </w:rPr>
            </w:pPr>
            <w:r>
              <w:rPr>
                <w:rFonts w:ascii="GHEA Grapalat" w:hAnsi="GHEA Grapalat"/>
                <w:iCs/>
                <w:sz w:val="20"/>
                <w:szCs w:val="20"/>
                <w:lang w:val="hy-AM"/>
              </w:rPr>
              <w:t>6</w:t>
            </w:r>
            <w:r w:rsidRPr="00FE2088">
              <w:rPr>
                <w:rFonts w:ascii="GHEA Grapalat" w:hAnsi="GHEA Grapalat"/>
                <w:iCs/>
                <w:sz w:val="20"/>
                <w:szCs w:val="20"/>
              </w:rPr>
              <w:t>0-й календарный день включительно.</w:t>
            </w:r>
          </w:p>
        </w:tc>
      </w:tr>
      <w:tr w:rsidR="00BB28C8" w:rsidRPr="009F3DC7" w14:paraId="5C371962" w14:textId="77777777" w:rsidTr="00FE2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125" w:type="dxa"/>
            <w:gridSpan w:val="3"/>
          </w:tcPr>
          <w:p w14:paraId="353CBF34"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032D5D">
            <w:pPr>
              <w:widowControl w:val="0"/>
              <w:jc w:val="center"/>
              <w:rPr>
                <w:rFonts w:ascii="GHEA Grapalat" w:hAnsi="GHEA Grapalat"/>
              </w:rPr>
            </w:pPr>
          </w:p>
        </w:tc>
        <w:tc>
          <w:tcPr>
            <w:tcW w:w="5452" w:type="dxa"/>
            <w:gridSpan w:val="3"/>
          </w:tcPr>
          <w:p w14:paraId="767751B7"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628B8220" w14:textId="77777777" w:rsidR="0059189E" w:rsidRDefault="0059189E" w:rsidP="00032D5D">
      <w:pPr>
        <w:widowControl w:val="0"/>
        <w:ind w:firstLine="567"/>
        <w:jc w:val="right"/>
        <w:rPr>
          <w:rFonts w:ascii="GHEA Grapalat" w:hAnsi="GHEA Grapalat"/>
          <w:i/>
          <w:lang w:val="en-US"/>
        </w:rPr>
      </w:pPr>
    </w:p>
    <w:p w14:paraId="6F657D69" w14:textId="77777777" w:rsidR="0059189E" w:rsidRDefault="0059189E" w:rsidP="00032D5D">
      <w:pPr>
        <w:widowControl w:val="0"/>
        <w:ind w:firstLine="567"/>
        <w:jc w:val="right"/>
        <w:rPr>
          <w:rFonts w:ascii="GHEA Grapalat" w:hAnsi="GHEA Grapalat"/>
          <w:i/>
          <w:lang w:val="en-US"/>
        </w:rPr>
      </w:pPr>
    </w:p>
    <w:p w14:paraId="5F9E56C0" w14:textId="77777777" w:rsidR="0059189E" w:rsidRDefault="0059189E" w:rsidP="00032D5D">
      <w:pPr>
        <w:widowControl w:val="0"/>
        <w:ind w:firstLine="567"/>
        <w:jc w:val="right"/>
        <w:rPr>
          <w:rFonts w:ascii="GHEA Grapalat" w:hAnsi="GHEA Grapalat"/>
          <w:i/>
          <w:lang w:val="en-US"/>
        </w:rPr>
      </w:pPr>
    </w:p>
    <w:p w14:paraId="4B078BE1" w14:textId="77777777" w:rsidR="0059189E" w:rsidRDefault="0059189E" w:rsidP="00032D5D">
      <w:pPr>
        <w:widowControl w:val="0"/>
        <w:ind w:firstLine="567"/>
        <w:jc w:val="right"/>
        <w:rPr>
          <w:rFonts w:ascii="GHEA Grapalat" w:hAnsi="GHEA Grapalat"/>
          <w:i/>
          <w:lang w:val="en-US"/>
        </w:rPr>
      </w:pPr>
    </w:p>
    <w:p w14:paraId="14107016" w14:textId="77777777" w:rsidR="0059189E" w:rsidRDefault="0059189E" w:rsidP="00032D5D">
      <w:pPr>
        <w:widowControl w:val="0"/>
        <w:ind w:firstLine="567"/>
        <w:jc w:val="right"/>
        <w:rPr>
          <w:rFonts w:ascii="GHEA Grapalat" w:hAnsi="GHEA Grapalat"/>
          <w:i/>
          <w:lang w:val="en-US"/>
        </w:rPr>
      </w:pPr>
    </w:p>
    <w:p w14:paraId="46687D59" w14:textId="77777777" w:rsidR="0059189E" w:rsidRDefault="0059189E" w:rsidP="00032D5D">
      <w:pPr>
        <w:widowControl w:val="0"/>
        <w:ind w:firstLine="567"/>
        <w:jc w:val="right"/>
        <w:rPr>
          <w:rFonts w:ascii="GHEA Grapalat" w:hAnsi="GHEA Grapalat"/>
          <w:i/>
          <w:lang w:val="en-US"/>
        </w:rPr>
      </w:pPr>
    </w:p>
    <w:p w14:paraId="05F2FFB2" w14:textId="77777777" w:rsidR="0059189E" w:rsidRDefault="0059189E" w:rsidP="00032D5D">
      <w:pPr>
        <w:widowControl w:val="0"/>
        <w:ind w:firstLine="567"/>
        <w:jc w:val="right"/>
        <w:rPr>
          <w:rFonts w:ascii="GHEA Grapalat" w:hAnsi="GHEA Grapalat"/>
          <w:i/>
          <w:lang w:val="en-US"/>
        </w:rPr>
      </w:pPr>
    </w:p>
    <w:p w14:paraId="3445BA27" w14:textId="319D989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1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111"/>
        <w:gridCol w:w="1620"/>
        <w:gridCol w:w="582"/>
        <w:gridCol w:w="700"/>
        <w:gridCol w:w="431"/>
        <w:gridCol w:w="556"/>
        <w:gridCol w:w="436"/>
        <w:gridCol w:w="515"/>
        <w:gridCol w:w="477"/>
        <w:gridCol w:w="531"/>
        <w:gridCol w:w="729"/>
        <w:gridCol w:w="663"/>
        <w:gridCol w:w="594"/>
        <w:gridCol w:w="644"/>
        <w:gridCol w:w="581"/>
        <w:gridCol w:w="6"/>
      </w:tblGrid>
      <w:tr w:rsidR="00BB28C8" w:rsidRPr="00685FDC" w14:paraId="7F1987D9" w14:textId="77777777" w:rsidTr="00F44314">
        <w:trPr>
          <w:jc w:val="center"/>
        </w:trPr>
        <w:tc>
          <w:tcPr>
            <w:tcW w:w="11435" w:type="dxa"/>
            <w:gridSpan w:val="17"/>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F44314">
        <w:trPr>
          <w:gridAfter w:val="1"/>
          <w:wAfter w:w="6" w:type="dxa"/>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11"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34636974"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337AC7">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5"/>
              <w:t>**</w:t>
            </w:r>
          </w:p>
        </w:tc>
      </w:tr>
      <w:tr w:rsidR="00BB28C8" w:rsidRPr="00685FDC" w14:paraId="7B6D18F3" w14:textId="77777777" w:rsidTr="00F44314">
        <w:trPr>
          <w:gridAfter w:val="1"/>
          <w:wAfter w:w="6" w:type="dxa"/>
          <w:cantSplit/>
          <w:trHeight w:val="1134"/>
          <w:jc w:val="center"/>
        </w:trPr>
        <w:tc>
          <w:tcPr>
            <w:tcW w:w="1259" w:type="dxa"/>
          </w:tcPr>
          <w:p w14:paraId="47BA2F44" w14:textId="77777777" w:rsidR="00BB28C8" w:rsidRPr="00685FDC" w:rsidRDefault="00BB28C8" w:rsidP="00032D5D">
            <w:pPr>
              <w:widowControl w:val="0"/>
              <w:jc w:val="center"/>
              <w:rPr>
                <w:rFonts w:ascii="GHEA Grapalat" w:hAnsi="GHEA Grapalat"/>
                <w:sz w:val="14"/>
                <w:szCs w:val="16"/>
              </w:rPr>
            </w:pPr>
          </w:p>
        </w:tc>
        <w:tc>
          <w:tcPr>
            <w:tcW w:w="1111" w:type="dxa"/>
          </w:tcPr>
          <w:p w14:paraId="4CB42B1B" w14:textId="77777777" w:rsidR="00BB28C8" w:rsidRPr="00685FDC" w:rsidRDefault="00BB28C8" w:rsidP="00032D5D">
            <w:pPr>
              <w:widowControl w:val="0"/>
              <w:jc w:val="center"/>
              <w:rPr>
                <w:rFonts w:ascii="GHEA Grapalat" w:hAnsi="GHEA Grapalat"/>
                <w:sz w:val="14"/>
                <w:szCs w:val="16"/>
              </w:rPr>
            </w:pPr>
          </w:p>
        </w:tc>
        <w:tc>
          <w:tcPr>
            <w:tcW w:w="1620" w:type="dxa"/>
          </w:tcPr>
          <w:p w14:paraId="36E677C3" w14:textId="77777777" w:rsidR="00BB28C8" w:rsidRPr="00685FDC" w:rsidRDefault="00BB28C8" w:rsidP="00032D5D">
            <w:pPr>
              <w:widowControl w:val="0"/>
              <w:jc w:val="center"/>
              <w:rPr>
                <w:rFonts w:ascii="GHEA Grapalat" w:hAnsi="GHEA Grapalat"/>
                <w:sz w:val="14"/>
                <w:szCs w:val="16"/>
              </w:rPr>
            </w:pPr>
          </w:p>
        </w:tc>
        <w:tc>
          <w:tcPr>
            <w:tcW w:w="582" w:type="dxa"/>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058AD" w:rsidRPr="00685FDC" w14:paraId="78FE67B4" w14:textId="77777777" w:rsidTr="00F44314">
        <w:trPr>
          <w:gridAfter w:val="1"/>
          <w:wAfter w:w="6" w:type="dxa"/>
          <w:cantSplit/>
          <w:trHeight w:val="944"/>
          <w:jc w:val="center"/>
        </w:trPr>
        <w:tc>
          <w:tcPr>
            <w:tcW w:w="1259" w:type="dxa"/>
          </w:tcPr>
          <w:p w14:paraId="23631B24" w14:textId="34FE36A5" w:rsidR="000058AD" w:rsidRPr="00FC78DC" w:rsidRDefault="000058AD" w:rsidP="000058AD">
            <w:pPr>
              <w:widowControl w:val="0"/>
              <w:jc w:val="center"/>
              <w:rPr>
                <w:rFonts w:ascii="GHEA Grapalat" w:hAnsi="GHEA Grapalat"/>
                <w:sz w:val="14"/>
                <w:szCs w:val="16"/>
                <w:lang w:val="en-US"/>
              </w:rPr>
            </w:pPr>
            <w:r>
              <w:rPr>
                <w:rFonts w:ascii="GHEA Grapalat" w:hAnsi="GHEA Grapalat"/>
                <w:sz w:val="14"/>
                <w:szCs w:val="16"/>
                <w:lang w:val="en-US"/>
              </w:rPr>
              <w:t>1</w:t>
            </w:r>
          </w:p>
        </w:tc>
        <w:tc>
          <w:tcPr>
            <w:tcW w:w="1111" w:type="dxa"/>
            <w:vAlign w:val="center"/>
          </w:tcPr>
          <w:p w14:paraId="238C8A7F" w14:textId="77777777" w:rsidR="000058AD" w:rsidRPr="00197A0C" w:rsidRDefault="000058AD" w:rsidP="000058AD">
            <w:pPr>
              <w:ind w:left="145" w:hanging="145"/>
              <w:jc w:val="center"/>
              <w:rPr>
                <w:rFonts w:ascii="GHEA Grapalat" w:hAnsi="GHEA Grapalat"/>
                <w:sz w:val="20"/>
                <w:lang w:val="hy-AM"/>
              </w:rPr>
            </w:pPr>
            <w:r w:rsidRPr="00197A0C">
              <w:rPr>
                <w:rFonts w:ascii="GHEA Grapalat" w:hAnsi="GHEA Grapalat"/>
                <w:sz w:val="20"/>
                <w:lang w:val="hy-AM"/>
              </w:rPr>
              <w:t>45421112/1</w:t>
            </w:r>
          </w:p>
          <w:p w14:paraId="2C14E71B" w14:textId="35915592" w:rsidR="000058AD" w:rsidRPr="00B93F9F" w:rsidRDefault="000058AD" w:rsidP="000058AD">
            <w:pPr>
              <w:widowControl w:val="0"/>
              <w:jc w:val="center"/>
              <w:rPr>
                <w:rFonts w:ascii="GHEA Grapalat" w:hAnsi="GHEA Grapalat"/>
                <w:sz w:val="20"/>
                <w:szCs w:val="20"/>
              </w:rPr>
            </w:pPr>
          </w:p>
        </w:tc>
        <w:tc>
          <w:tcPr>
            <w:tcW w:w="1620" w:type="dxa"/>
            <w:vAlign w:val="center"/>
          </w:tcPr>
          <w:p w14:paraId="38F2C509" w14:textId="541BBECE" w:rsidR="000058AD" w:rsidRPr="000058AD" w:rsidRDefault="000058AD" w:rsidP="000058AD">
            <w:pPr>
              <w:widowControl w:val="0"/>
              <w:jc w:val="center"/>
              <w:rPr>
                <w:rFonts w:ascii="GHEA Grapalat" w:hAnsi="GHEA Grapalat"/>
                <w:sz w:val="18"/>
                <w:szCs w:val="18"/>
              </w:rPr>
            </w:pPr>
            <w:r w:rsidRPr="000058AD">
              <w:rPr>
                <w:rFonts w:ascii="GHEA Grapalat" w:hAnsi="GHEA Grapalat"/>
                <w:sz w:val="18"/>
                <w:szCs w:val="18"/>
              </w:rPr>
              <w:t>Работы по изготовлению и установке входных дверей в многоквартирных домах административного района Шенгавит города Еревана</w:t>
            </w:r>
          </w:p>
        </w:tc>
        <w:tc>
          <w:tcPr>
            <w:tcW w:w="582" w:type="dxa"/>
            <w:textDirection w:val="btLr"/>
            <w:vAlign w:val="center"/>
          </w:tcPr>
          <w:p w14:paraId="547DB605" w14:textId="355A728E" w:rsidR="000058AD" w:rsidRPr="00685FDC" w:rsidRDefault="000058AD" w:rsidP="000058AD">
            <w:pPr>
              <w:widowControl w:val="0"/>
              <w:ind w:left="-95" w:right="-88"/>
              <w:jc w:val="center"/>
              <w:rPr>
                <w:rFonts w:ascii="GHEA Grapalat" w:hAnsi="GHEA Grapalat"/>
                <w:sz w:val="14"/>
                <w:szCs w:val="16"/>
              </w:rPr>
            </w:pPr>
            <w:r w:rsidRPr="00E97935">
              <w:rPr>
                <w:rFonts w:ascii="GHEA Grapalat" w:hAnsi="GHEA Grapalat"/>
                <w:sz w:val="22"/>
                <w:szCs w:val="22"/>
                <w:lang w:val="es-ES"/>
              </w:rPr>
              <w:t>0.0</w:t>
            </w:r>
          </w:p>
        </w:tc>
        <w:tc>
          <w:tcPr>
            <w:tcW w:w="700" w:type="dxa"/>
            <w:textDirection w:val="btLr"/>
            <w:vAlign w:val="center"/>
          </w:tcPr>
          <w:p w14:paraId="75BCD027" w14:textId="3FF861DF" w:rsidR="000058AD" w:rsidRPr="00685FDC" w:rsidRDefault="000058AD" w:rsidP="000058AD">
            <w:pPr>
              <w:widowControl w:val="0"/>
              <w:ind w:left="-95" w:right="-88"/>
              <w:jc w:val="center"/>
              <w:rPr>
                <w:rFonts w:ascii="GHEA Grapalat" w:hAnsi="GHEA Grapalat"/>
                <w:sz w:val="14"/>
                <w:szCs w:val="16"/>
              </w:rPr>
            </w:pPr>
            <w:r w:rsidRPr="00E97935">
              <w:rPr>
                <w:rFonts w:ascii="GHEA Grapalat" w:hAnsi="GHEA Grapalat"/>
                <w:sz w:val="22"/>
                <w:szCs w:val="22"/>
                <w:lang w:val="es-ES"/>
              </w:rPr>
              <w:t>0.0</w:t>
            </w:r>
          </w:p>
        </w:tc>
        <w:tc>
          <w:tcPr>
            <w:tcW w:w="431" w:type="dxa"/>
            <w:textDirection w:val="btLr"/>
            <w:vAlign w:val="center"/>
          </w:tcPr>
          <w:p w14:paraId="678A6F69" w14:textId="53A3C39F" w:rsidR="000058AD" w:rsidRPr="00685FDC" w:rsidRDefault="000058AD" w:rsidP="000058AD">
            <w:pPr>
              <w:widowControl w:val="0"/>
              <w:ind w:left="-95" w:right="-88"/>
              <w:jc w:val="center"/>
              <w:rPr>
                <w:rFonts w:ascii="GHEA Grapalat" w:hAnsi="GHEA Grapalat" w:cs="Arial"/>
                <w:sz w:val="14"/>
                <w:szCs w:val="16"/>
              </w:rPr>
            </w:pPr>
            <w:r w:rsidRPr="00E97935">
              <w:rPr>
                <w:rFonts w:ascii="GHEA Grapalat" w:hAnsi="GHEA Grapalat"/>
                <w:sz w:val="22"/>
                <w:szCs w:val="22"/>
                <w:lang w:val="es-ES"/>
              </w:rPr>
              <w:t>0.0</w:t>
            </w:r>
          </w:p>
        </w:tc>
        <w:tc>
          <w:tcPr>
            <w:tcW w:w="556" w:type="dxa"/>
            <w:textDirection w:val="btLr"/>
          </w:tcPr>
          <w:p w14:paraId="44E10A1A" w14:textId="7BA0F7BB" w:rsidR="000058AD" w:rsidRPr="00685FDC" w:rsidRDefault="000058AD" w:rsidP="000058AD">
            <w:pPr>
              <w:widowControl w:val="0"/>
              <w:ind w:left="-95" w:right="-88"/>
              <w:jc w:val="center"/>
              <w:rPr>
                <w:rFonts w:ascii="GHEA Grapalat" w:hAnsi="GHEA Grapalat" w:cs="Arial"/>
                <w:sz w:val="14"/>
                <w:szCs w:val="16"/>
              </w:rPr>
            </w:pPr>
            <w:r w:rsidRPr="00E97935">
              <w:rPr>
                <w:rFonts w:ascii="GHEA Grapalat" w:hAnsi="GHEA Grapalat"/>
                <w:sz w:val="22"/>
                <w:szCs w:val="22"/>
                <w:lang w:val="es-ES"/>
              </w:rPr>
              <w:t>81</w:t>
            </w:r>
            <w:r w:rsidRPr="00E97935">
              <w:rPr>
                <w:rFonts w:ascii="GHEA Grapalat" w:hAnsi="GHEA Grapalat"/>
                <w:sz w:val="22"/>
                <w:szCs w:val="22"/>
              </w:rPr>
              <w:t>%</w:t>
            </w:r>
          </w:p>
        </w:tc>
        <w:tc>
          <w:tcPr>
            <w:tcW w:w="436" w:type="dxa"/>
            <w:textDirection w:val="btLr"/>
          </w:tcPr>
          <w:p w14:paraId="084D640F" w14:textId="3FB437CF" w:rsidR="000058AD" w:rsidRPr="00685FDC" w:rsidRDefault="000058AD" w:rsidP="000058AD">
            <w:pPr>
              <w:widowControl w:val="0"/>
              <w:ind w:left="-95" w:right="-88"/>
              <w:jc w:val="center"/>
              <w:rPr>
                <w:rFonts w:ascii="GHEA Grapalat" w:hAnsi="GHEA Grapalat" w:cs="Arial"/>
                <w:sz w:val="14"/>
                <w:szCs w:val="16"/>
              </w:rPr>
            </w:pPr>
            <w:r w:rsidRPr="00E97935">
              <w:rPr>
                <w:rFonts w:ascii="GHEA Grapalat" w:hAnsi="GHEA Grapalat"/>
                <w:sz w:val="22"/>
                <w:szCs w:val="22"/>
                <w:lang w:val="es-ES"/>
              </w:rPr>
              <w:t>81</w:t>
            </w:r>
            <w:r w:rsidRPr="00E97935">
              <w:rPr>
                <w:rFonts w:ascii="GHEA Grapalat" w:hAnsi="GHEA Grapalat"/>
                <w:sz w:val="22"/>
                <w:szCs w:val="22"/>
              </w:rPr>
              <w:t>%</w:t>
            </w:r>
          </w:p>
        </w:tc>
        <w:tc>
          <w:tcPr>
            <w:tcW w:w="515" w:type="dxa"/>
            <w:textDirection w:val="btLr"/>
          </w:tcPr>
          <w:p w14:paraId="1C045A69" w14:textId="15D6B2F5" w:rsidR="000058AD" w:rsidRPr="00685FDC" w:rsidRDefault="000058AD" w:rsidP="000058AD">
            <w:pPr>
              <w:widowControl w:val="0"/>
              <w:ind w:left="-95" w:right="-88"/>
              <w:jc w:val="center"/>
              <w:rPr>
                <w:rFonts w:ascii="GHEA Grapalat" w:hAnsi="GHEA Grapalat" w:cs="Arial"/>
                <w:sz w:val="14"/>
                <w:szCs w:val="16"/>
              </w:rPr>
            </w:pPr>
            <w:r w:rsidRPr="00E97935">
              <w:rPr>
                <w:rFonts w:ascii="GHEA Grapalat" w:hAnsi="GHEA Grapalat"/>
                <w:sz w:val="22"/>
                <w:szCs w:val="22"/>
                <w:lang w:val="es-ES"/>
              </w:rPr>
              <w:t>81</w:t>
            </w:r>
            <w:r w:rsidRPr="00E97935">
              <w:rPr>
                <w:rFonts w:ascii="GHEA Grapalat" w:hAnsi="GHEA Grapalat"/>
                <w:sz w:val="22"/>
                <w:szCs w:val="22"/>
              </w:rPr>
              <w:t>%</w:t>
            </w:r>
          </w:p>
        </w:tc>
        <w:tc>
          <w:tcPr>
            <w:tcW w:w="477" w:type="dxa"/>
            <w:textDirection w:val="btLr"/>
          </w:tcPr>
          <w:p w14:paraId="6E0D2224" w14:textId="46B94522" w:rsidR="000058AD" w:rsidRPr="00685FDC" w:rsidRDefault="000058AD" w:rsidP="000058AD">
            <w:pPr>
              <w:widowControl w:val="0"/>
              <w:ind w:left="-95" w:right="-88"/>
              <w:jc w:val="center"/>
              <w:rPr>
                <w:rFonts w:ascii="GHEA Grapalat" w:hAnsi="GHEA Grapalat" w:cs="Arial"/>
                <w:sz w:val="14"/>
                <w:szCs w:val="16"/>
              </w:rPr>
            </w:pPr>
            <w:r w:rsidRPr="00E97935">
              <w:rPr>
                <w:rFonts w:ascii="GHEA Grapalat" w:hAnsi="GHEA Grapalat"/>
                <w:sz w:val="22"/>
                <w:szCs w:val="22"/>
                <w:lang w:val="es-ES"/>
              </w:rPr>
              <w:t>100%</w:t>
            </w:r>
          </w:p>
        </w:tc>
        <w:tc>
          <w:tcPr>
            <w:tcW w:w="531" w:type="dxa"/>
            <w:textDirection w:val="btLr"/>
          </w:tcPr>
          <w:p w14:paraId="08E3C188" w14:textId="62D0D8C9" w:rsidR="000058AD" w:rsidRPr="00685FDC" w:rsidRDefault="000058AD" w:rsidP="000058AD">
            <w:pPr>
              <w:widowControl w:val="0"/>
              <w:ind w:left="-95" w:right="-88"/>
              <w:jc w:val="center"/>
              <w:rPr>
                <w:rFonts w:ascii="GHEA Grapalat" w:hAnsi="GHEA Grapalat" w:cs="Arial"/>
                <w:sz w:val="14"/>
                <w:szCs w:val="16"/>
              </w:rPr>
            </w:pPr>
            <w:r w:rsidRPr="00E97935">
              <w:rPr>
                <w:rFonts w:ascii="GHEA Grapalat" w:hAnsi="GHEA Grapalat"/>
                <w:sz w:val="22"/>
                <w:szCs w:val="22"/>
                <w:lang w:val="es-ES"/>
              </w:rPr>
              <w:t>100%</w:t>
            </w:r>
          </w:p>
        </w:tc>
        <w:tc>
          <w:tcPr>
            <w:tcW w:w="729" w:type="dxa"/>
            <w:textDirection w:val="btLr"/>
          </w:tcPr>
          <w:p w14:paraId="24843B06" w14:textId="4919AD70" w:rsidR="000058AD" w:rsidRPr="00685FDC" w:rsidRDefault="000058AD" w:rsidP="000058AD">
            <w:pPr>
              <w:widowControl w:val="0"/>
              <w:ind w:left="-95" w:right="-88"/>
              <w:jc w:val="center"/>
              <w:rPr>
                <w:rFonts w:ascii="GHEA Grapalat" w:hAnsi="GHEA Grapalat" w:cs="Arial"/>
                <w:sz w:val="14"/>
                <w:szCs w:val="16"/>
              </w:rPr>
            </w:pPr>
            <w:r w:rsidRPr="00E97935">
              <w:rPr>
                <w:rFonts w:ascii="GHEA Grapalat" w:hAnsi="GHEA Grapalat"/>
                <w:sz w:val="22"/>
                <w:szCs w:val="22"/>
                <w:lang w:val="es-ES"/>
              </w:rPr>
              <w:t>100%</w:t>
            </w:r>
          </w:p>
        </w:tc>
        <w:tc>
          <w:tcPr>
            <w:tcW w:w="663" w:type="dxa"/>
            <w:textDirection w:val="btLr"/>
          </w:tcPr>
          <w:p w14:paraId="7FD92CFE" w14:textId="4731CE6C" w:rsidR="000058AD" w:rsidRPr="00685FDC" w:rsidRDefault="000058AD" w:rsidP="000058AD">
            <w:pPr>
              <w:widowControl w:val="0"/>
              <w:ind w:left="-95" w:right="-88"/>
              <w:jc w:val="center"/>
              <w:rPr>
                <w:rFonts w:ascii="GHEA Grapalat" w:hAnsi="GHEA Grapalat" w:cs="Arial"/>
                <w:sz w:val="14"/>
                <w:szCs w:val="16"/>
              </w:rPr>
            </w:pPr>
            <w:r w:rsidRPr="00E97935">
              <w:rPr>
                <w:rFonts w:ascii="GHEA Grapalat" w:hAnsi="GHEA Grapalat"/>
                <w:sz w:val="22"/>
                <w:szCs w:val="22"/>
                <w:lang w:val="es-ES"/>
              </w:rPr>
              <w:t>100%</w:t>
            </w:r>
          </w:p>
        </w:tc>
        <w:tc>
          <w:tcPr>
            <w:tcW w:w="594" w:type="dxa"/>
            <w:textDirection w:val="btLr"/>
          </w:tcPr>
          <w:p w14:paraId="49A007FB" w14:textId="1FF7BB07" w:rsidR="000058AD" w:rsidRPr="00685FDC" w:rsidRDefault="000058AD" w:rsidP="000058AD">
            <w:pPr>
              <w:widowControl w:val="0"/>
              <w:ind w:left="-95" w:right="-88"/>
              <w:jc w:val="center"/>
              <w:rPr>
                <w:rFonts w:ascii="GHEA Grapalat" w:hAnsi="GHEA Grapalat" w:cs="Arial"/>
                <w:sz w:val="14"/>
                <w:szCs w:val="16"/>
              </w:rPr>
            </w:pPr>
            <w:r w:rsidRPr="00E97935">
              <w:rPr>
                <w:rFonts w:ascii="GHEA Grapalat" w:hAnsi="GHEA Grapalat"/>
                <w:sz w:val="22"/>
                <w:szCs w:val="22"/>
                <w:lang w:val="es-ES"/>
              </w:rPr>
              <w:t>100%</w:t>
            </w:r>
          </w:p>
        </w:tc>
        <w:tc>
          <w:tcPr>
            <w:tcW w:w="644" w:type="dxa"/>
            <w:textDirection w:val="btLr"/>
          </w:tcPr>
          <w:p w14:paraId="1B5EFDD4" w14:textId="7E08D9E1" w:rsidR="000058AD" w:rsidRPr="00685FDC" w:rsidRDefault="000058AD" w:rsidP="000058AD">
            <w:pPr>
              <w:widowControl w:val="0"/>
              <w:ind w:left="-95" w:right="-88"/>
              <w:jc w:val="center"/>
              <w:rPr>
                <w:rFonts w:ascii="GHEA Grapalat" w:hAnsi="GHEA Grapalat" w:cs="Arial"/>
                <w:sz w:val="14"/>
                <w:szCs w:val="16"/>
              </w:rPr>
            </w:pPr>
            <w:r w:rsidRPr="00E97935">
              <w:rPr>
                <w:rFonts w:ascii="GHEA Grapalat" w:hAnsi="GHEA Grapalat"/>
                <w:sz w:val="22"/>
                <w:szCs w:val="22"/>
                <w:lang w:val="es-ES"/>
              </w:rPr>
              <w:t>100%</w:t>
            </w:r>
          </w:p>
        </w:tc>
        <w:tc>
          <w:tcPr>
            <w:tcW w:w="581" w:type="dxa"/>
            <w:textDirection w:val="btLr"/>
          </w:tcPr>
          <w:p w14:paraId="263C7918" w14:textId="4F833F66" w:rsidR="000058AD" w:rsidRPr="00685FDC" w:rsidRDefault="000058AD" w:rsidP="000058AD">
            <w:pPr>
              <w:widowControl w:val="0"/>
              <w:ind w:left="-95" w:right="-88"/>
              <w:jc w:val="center"/>
              <w:rPr>
                <w:rFonts w:ascii="GHEA Grapalat" w:hAnsi="GHEA Grapalat"/>
                <w:b/>
                <w:sz w:val="14"/>
                <w:szCs w:val="16"/>
              </w:rPr>
            </w:pPr>
            <w:r w:rsidRPr="00E97935">
              <w:rPr>
                <w:rFonts w:ascii="GHEA Grapalat" w:hAnsi="GHEA Grapalat"/>
                <w:sz w:val="22"/>
                <w:szCs w:val="22"/>
                <w:lang w:val="es-ES"/>
              </w:rPr>
              <w:t>100%</w:t>
            </w:r>
          </w:p>
        </w:tc>
      </w:tr>
      <w:tr w:rsidR="000058AD" w:rsidRPr="00685FDC" w14:paraId="7BE71A54" w14:textId="77777777" w:rsidTr="00F44314">
        <w:trPr>
          <w:gridAfter w:val="1"/>
          <w:wAfter w:w="6" w:type="dxa"/>
          <w:cantSplit/>
          <w:trHeight w:val="944"/>
          <w:jc w:val="center"/>
        </w:trPr>
        <w:tc>
          <w:tcPr>
            <w:tcW w:w="1259" w:type="dxa"/>
          </w:tcPr>
          <w:p w14:paraId="68F64720" w14:textId="6BE9F310" w:rsidR="000058AD" w:rsidRPr="00F44314" w:rsidRDefault="000058AD" w:rsidP="000058AD">
            <w:pPr>
              <w:widowControl w:val="0"/>
              <w:jc w:val="center"/>
              <w:rPr>
                <w:rFonts w:ascii="GHEA Grapalat" w:hAnsi="GHEA Grapalat"/>
                <w:sz w:val="14"/>
                <w:szCs w:val="16"/>
              </w:rPr>
            </w:pPr>
            <w:r>
              <w:rPr>
                <w:rFonts w:ascii="GHEA Grapalat" w:hAnsi="GHEA Grapalat"/>
                <w:sz w:val="14"/>
                <w:szCs w:val="16"/>
              </w:rPr>
              <w:t>2</w:t>
            </w:r>
          </w:p>
        </w:tc>
        <w:tc>
          <w:tcPr>
            <w:tcW w:w="1111" w:type="dxa"/>
            <w:vAlign w:val="center"/>
          </w:tcPr>
          <w:p w14:paraId="4B13746F" w14:textId="505F16E6" w:rsidR="000058AD" w:rsidRPr="00B93F9F" w:rsidRDefault="000058AD" w:rsidP="000058AD">
            <w:pPr>
              <w:widowControl w:val="0"/>
              <w:jc w:val="center"/>
              <w:rPr>
                <w:rFonts w:ascii="GHEA Grapalat" w:hAnsi="GHEA Grapalat"/>
                <w:sz w:val="20"/>
                <w:szCs w:val="20"/>
              </w:rPr>
            </w:pPr>
            <w:r>
              <w:rPr>
                <w:rFonts w:ascii="GHEA Grapalat" w:hAnsi="GHEA Grapalat"/>
                <w:sz w:val="20"/>
              </w:rPr>
              <w:t xml:space="preserve">      </w:t>
            </w:r>
            <w:r w:rsidRPr="00197A0C">
              <w:rPr>
                <w:rFonts w:ascii="GHEA Grapalat" w:hAnsi="GHEA Grapalat"/>
                <w:sz w:val="20"/>
              </w:rPr>
              <w:t>45421122/1</w:t>
            </w:r>
          </w:p>
        </w:tc>
        <w:tc>
          <w:tcPr>
            <w:tcW w:w="1620" w:type="dxa"/>
            <w:vAlign w:val="center"/>
          </w:tcPr>
          <w:p w14:paraId="4466B00C" w14:textId="3E2D471B" w:rsidR="000058AD" w:rsidRPr="000058AD" w:rsidRDefault="000058AD" w:rsidP="000058AD">
            <w:pPr>
              <w:widowControl w:val="0"/>
              <w:jc w:val="center"/>
              <w:rPr>
                <w:rFonts w:ascii="GHEA Grapalat" w:hAnsi="GHEA Grapalat"/>
                <w:sz w:val="18"/>
                <w:szCs w:val="18"/>
              </w:rPr>
            </w:pPr>
            <w:r w:rsidRPr="000058AD">
              <w:rPr>
                <w:rFonts w:ascii="GHEA Grapalat" w:hAnsi="GHEA Grapalat"/>
                <w:sz w:val="18"/>
                <w:szCs w:val="18"/>
              </w:rPr>
              <w:t>Работы по изготовлению и установке входных окон в многоквартирных домах административного района Шенгавит города Еревана</w:t>
            </w:r>
          </w:p>
        </w:tc>
        <w:tc>
          <w:tcPr>
            <w:tcW w:w="582" w:type="dxa"/>
            <w:textDirection w:val="btLr"/>
            <w:vAlign w:val="center"/>
          </w:tcPr>
          <w:p w14:paraId="327CA184" w14:textId="77A980D9" w:rsidR="000058AD" w:rsidRPr="00B17DF3" w:rsidRDefault="000058AD" w:rsidP="000058AD">
            <w:pPr>
              <w:widowControl w:val="0"/>
              <w:ind w:left="-95" w:right="-88"/>
              <w:jc w:val="center"/>
              <w:rPr>
                <w:rFonts w:ascii="GHEA Grapalat" w:hAnsi="GHEA Grapalat"/>
                <w:sz w:val="20"/>
                <w:szCs w:val="20"/>
                <w:lang w:val="es-ES"/>
              </w:rPr>
            </w:pPr>
            <w:r w:rsidRPr="00E97935">
              <w:rPr>
                <w:rFonts w:ascii="GHEA Grapalat" w:hAnsi="GHEA Grapalat"/>
                <w:sz w:val="22"/>
                <w:szCs w:val="22"/>
                <w:lang w:val="es-ES"/>
              </w:rPr>
              <w:t>0.0</w:t>
            </w:r>
          </w:p>
        </w:tc>
        <w:tc>
          <w:tcPr>
            <w:tcW w:w="700" w:type="dxa"/>
            <w:textDirection w:val="btLr"/>
            <w:vAlign w:val="center"/>
          </w:tcPr>
          <w:p w14:paraId="724D00AB" w14:textId="55102ED3" w:rsidR="000058AD" w:rsidRPr="00B17DF3" w:rsidRDefault="000058AD" w:rsidP="000058AD">
            <w:pPr>
              <w:widowControl w:val="0"/>
              <w:ind w:left="-95" w:right="-88"/>
              <w:jc w:val="center"/>
              <w:rPr>
                <w:rFonts w:ascii="GHEA Grapalat" w:hAnsi="GHEA Grapalat"/>
                <w:sz w:val="20"/>
                <w:szCs w:val="20"/>
                <w:lang w:val="es-ES"/>
              </w:rPr>
            </w:pPr>
            <w:r w:rsidRPr="00E97935">
              <w:rPr>
                <w:rFonts w:ascii="GHEA Grapalat" w:hAnsi="GHEA Grapalat"/>
                <w:sz w:val="22"/>
                <w:szCs w:val="22"/>
                <w:lang w:val="es-ES"/>
              </w:rPr>
              <w:t>0.0</w:t>
            </w:r>
          </w:p>
        </w:tc>
        <w:tc>
          <w:tcPr>
            <w:tcW w:w="431" w:type="dxa"/>
            <w:textDirection w:val="btLr"/>
            <w:vAlign w:val="center"/>
          </w:tcPr>
          <w:p w14:paraId="0F1F9769" w14:textId="22FABB5A" w:rsidR="000058AD" w:rsidRPr="00B17DF3" w:rsidRDefault="000058AD" w:rsidP="000058AD">
            <w:pPr>
              <w:widowControl w:val="0"/>
              <w:ind w:left="-95" w:right="-88"/>
              <w:jc w:val="center"/>
              <w:rPr>
                <w:rFonts w:ascii="GHEA Grapalat" w:hAnsi="GHEA Grapalat"/>
                <w:sz w:val="20"/>
                <w:szCs w:val="20"/>
                <w:lang w:val="es-ES"/>
              </w:rPr>
            </w:pPr>
            <w:r w:rsidRPr="00E97935">
              <w:rPr>
                <w:rFonts w:ascii="GHEA Grapalat" w:hAnsi="GHEA Grapalat"/>
                <w:sz w:val="22"/>
                <w:szCs w:val="22"/>
                <w:lang w:val="es-ES"/>
              </w:rPr>
              <w:t>0.0</w:t>
            </w:r>
          </w:p>
        </w:tc>
        <w:tc>
          <w:tcPr>
            <w:tcW w:w="556" w:type="dxa"/>
            <w:textDirection w:val="btLr"/>
          </w:tcPr>
          <w:p w14:paraId="4A005137" w14:textId="703DBA29" w:rsidR="000058AD" w:rsidRPr="00B17DF3" w:rsidRDefault="000058AD" w:rsidP="000058AD">
            <w:pPr>
              <w:widowControl w:val="0"/>
              <w:ind w:left="-95" w:right="-88"/>
              <w:jc w:val="center"/>
              <w:rPr>
                <w:rFonts w:ascii="GHEA Grapalat" w:hAnsi="GHEA Grapalat"/>
                <w:sz w:val="20"/>
                <w:szCs w:val="20"/>
                <w:lang w:val="es-ES"/>
              </w:rPr>
            </w:pPr>
            <w:r w:rsidRPr="00E97935">
              <w:rPr>
                <w:rFonts w:ascii="GHEA Grapalat" w:hAnsi="GHEA Grapalat"/>
                <w:sz w:val="22"/>
                <w:szCs w:val="22"/>
                <w:lang w:val="es-ES"/>
              </w:rPr>
              <w:t>81</w:t>
            </w:r>
            <w:r w:rsidRPr="00E97935">
              <w:rPr>
                <w:rFonts w:ascii="GHEA Grapalat" w:hAnsi="GHEA Grapalat"/>
                <w:sz w:val="22"/>
                <w:szCs w:val="22"/>
              </w:rPr>
              <w:t>%</w:t>
            </w:r>
          </w:p>
        </w:tc>
        <w:tc>
          <w:tcPr>
            <w:tcW w:w="436" w:type="dxa"/>
            <w:textDirection w:val="btLr"/>
          </w:tcPr>
          <w:p w14:paraId="09387C0E" w14:textId="3F270475" w:rsidR="000058AD" w:rsidRPr="00B17DF3" w:rsidRDefault="000058AD" w:rsidP="000058AD">
            <w:pPr>
              <w:widowControl w:val="0"/>
              <w:ind w:left="-95" w:right="-88"/>
              <w:jc w:val="center"/>
              <w:rPr>
                <w:rFonts w:ascii="GHEA Grapalat" w:hAnsi="GHEA Grapalat"/>
                <w:sz w:val="20"/>
                <w:szCs w:val="20"/>
                <w:lang w:val="es-ES"/>
              </w:rPr>
            </w:pPr>
            <w:r w:rsidRPr="00E97935">
              <w:rPr>
                <w:rFonts w:ascii="GHEA Grapalat" w:hAnsi="GHEA Grapalat"/>
                <w:sz w:val="22"/>
                <w:szCs w:val="22"/>
                <w:lang w:val="es-ES"/>
              </w:rPr>
              <w:t>81</w:t>
            </w:r>
            <w:r w:rsidRPr="00E97935">
              <w:rPr>
                <w:rFonts w:ascii="GHEA Grapalat" w:hAnsi="GHEA Grapalat"/>
                <w:sz w:val="22"/>
                <w:szCs w:val="22"/>
              </w:rPr>
              <w:t>%</w:t>
            </w:r>
          </w:p>
        </w:tc>
        <w:tc>
          <w:tcPr>
            <w:tcW w:w="515" w:type="dxa"/>
            <w:textDirection w:val="btLr"/>
          </w:tcPr>
          <w:p w14:paraId="56FBED17" w14:textId="546E805C" w:rsidR="000058AD" w:rsidRPr="00B17DF3" w:rsidRDefault="000058AD" w:rsidP="000058AD">
            <w:pPr>
              <w:widowControl w:val="0"/>
              <w:ind w:left="-95" w:right="-88"/>
              <w:jc w:val="center"/>
              <w:rPr>
                <w:rFonts w:ascii="GHEA Grapalat" w:hAnsi="GHEA Grapalat"/>
                <w:sz w:val="20"/>
                <w:szCs w:val="20"/>
                <w:lang w:val="es-ES"/>
              </w:rPr>
            </w:pPr>
            <w:r w:rsidRPr="00E97935">
              <w:rPr>
                <w:rFonts w:ascii="GHEA Grapalat" w:hAnsi="GHEA Grapalat"/>
                <w:sz w:val="22"/>
                <w:szCs w:val="22"/>
                <w:lang w:val="es-ES"/>
              </w:rPr>
              <w:t>81</w:t>
            </w:r>
            <w:r w:rsidRPr="00E97935">
              <w:rPr>
                <w:rFonts w:ascii="GHEA Grapalat" w:hAnsi="GHEA Grapalat"/>
                <w:sz w:val="22"/>
                <w:szCs w:val="22"/>
              </w:rPr>
              <w:t>%</w:t>
            </w:r>
          </w:p>
        </w:tc>
        <w:tc>
          <w:tcPr>
            <w:tcW w:w="477" w:type="dxa"/>
            <w:textDirection w:val="btLr"/>
          </w:tcPr>
          <w:p w14:paraId="19C37A8D" w14:textId="482CE805" w:rsidR="000058AD" w:rsidRPr="00B17DF3" w:rsidRDefault="000058AD" w:rsidP="000058AD">
            <w:pPr>
              <w:widowControl w:val="0"/>
              <w:ind w:left="-95" w:right="-88"/>
              <w:jc w:val="center"/>
              <w:rPr>
                <w:rFonts w:ascii="GHEA Grapalat" w:hAnsi="GHEA Grapalat"/>
                <w:sz w:val="20"/>
                <w:szCs w:val="20"/>
                <w:lang w:val="es-ES"/>
              </w:rPr>
            </w:pPr>
            <w:r w:rsidRPr="00E97935">
              <w:rPr>
                <w:rFonts w:ascii="GHEA Grapalat" w:hAnsi="GHEA Grapalat"/>
                <w:sz w:val="22"/>
                <w:szCs w:val="22"/>
                <w:lang w:val="es-ES"/>
              </w:rPr>
              <w:t>100%</w:t>
            </w:r>
          </w:p>
        </w:tc>
        <w:tc>
          <w:tcPr>
            <w:tcW w:w="531" w:type="dxa"/>
            <w:textDirection w:val="btLr"/>
          </w:tcPr>
          <w:p w14:paraId="7B413BFA" w14:textId="5D84E524" w:rsidR="000058AD" w:rsidRPr="00B17DF3" w:rsidRDefault="000058AD" w:rsidP="000058AD">
            <w:pPr>
              <w:widowControl w:val="0"/>
              <w:ind w:left="-95" w:right="-88"/>
              <w:jc w:val="center"/>
              <w:rPr>
                <w:rFonts w:ascii="GHEA Grapalat" w:hAnsi="GHEA Grapalat"/>
                <w:sz w:val="20"/>
                <w:szCs w:val="20"/>
                <w:lang w:val="es-ES"/>
              </w:rPr>
            </w:pPr>
            <w:r w:rsidRPr="00E97935">
              <w:rPr>
                <w:rFonts w:ascii="GHEA Grapalat" w:hAnsi="GHEA Grapalat"/>
                <w:sz w:val="22"/>
                <w:szCs w:val="22"/>
                <w:lang w:val="es-ES"/>
              </w:rPr>
              <w:t>100%</w:t>
            </w:r>
          </w:p>
        </w:tc>
        <w:tc>
          <w:tcPr>
            <w:tcW w:w="729" w:type="dxa"/>
            <w:textDirection w:val="btLr"/>
          </w:tcPr>
          <w:p w14:paraId="10A6CDF9" w14:textId="1035E4F4" w:rsidR="000058AD" w:rsidRPr="00B17DF3" w:rsidRDefault="000058AD" w:rsidP="000058AD">
            <w:pPr>
              <w:widowControl w:val="0"/>
              <w:ind w:left="-95" w:right="-88"/>
              <w:jc w:val="center"/>
              <w:rPr>
                <w:rFonts w:ascii="GHEA Grapalat" w:hAnsi="GHEA Grapalat"/>
                <w:sz w:val="20"/>
                <w:szCs w:val="20"/>
                <w:lang w:val="es-ES"/>
              </w:rPr>
            </w:pPr>
            <w:r w:rsidRPr="00E97935">
              <w:rPr>
                <w:rFonts w:ascii="GHEA Grapalat" w:hAnsi="GHEA Grapalat"/>
                <w:sz w:val="22"/>
                <w:szCs w:val="22"/>
                <w:lang w:val="es-ES"/>
              </w:rPr>
              <w:t>100%</w:t>
            </w:r>
          </w:p>
        </w:tc>
        <w:tc>
          <w:tcPr>
            <w:tcW w:w="663" w:type="dxa"/>
            <w:textDirection w:val="btLr"/>
          </w:tcPr>
          <w:p w14:paraId="6A388F83" w14:textId="6D007991" w:rsidR="000058AD" w:rsidRPr="00B17DF3" w:rsidRDefault="000058AD" w:rsidP="000058AD">
            <w:pPr>
              <w:widowControl w:val="0"/>
              <w:ind w:left="-95" w:right="-88"/>
              <w:jc w:val="center"/>
              <w:rPr>
                <w:rFonts w:ascii="GHEA Grapalat" w:hAnsi="GHEA Grapalat"/>
                <w:sz w:val="20"/>
                <w:szCs w:val="20"/>
                <w:lang w:val="es-ES"/>
              </w:rPr>
            </w:pPr>
            <w:r w:rsidRPr="00E97935">
              <w:rPr>
                <w:rFonts w:ascii="GHEA Grapalat" w:hAnsi="GHEA Grapalat"/>
                <w:sz w:val="22"/>
                <w:szCs w:val="22"/>
                <w:lang w:val="es-ES"/>
              </w:rPr>
              <w:t>100%</w:t>
            </w:r>
          </w:p>
        </w:tc>
        <w:tc>
          <w:tcPr>
            <w:tcW w:w="594" w:type="dxa"/>
            <w:textDirection w:val="btLr"/>
          </w:tcPr>
          <w:p w14:paraId="16E68E6D" w14:textId="516A3B86" w:rsidR="000058AD" w:rsidRPr="00B17DF3" w:rsidRDefault="000058AD" w:rsidP="000058AD">
            <w:pPr>
              <w:widowControl w:val="0"/>
              <w:ind w:left="-95" w:right="-88"/>
              <w:jc w:val="center"/>
              <w:rPr>
                <w:rFonts w:ascii="GHEA Grapalat" w:hAnsi="GHEA Grapalat"/>
                <w:sz w:val="20"/>
                <w:szCs w:val="20"/>
                <w:lang w:val="es-ES"/>
              </w:rPr>
            </w:pPr>
            <w:r w:rsidRPr="00E97935">
              <w:rPr>
                <w:rFonts w:ascii="GHEA Grapalat" w:hAnsi="GHEA Grapalat"/>
                <w:sz w:val="22"/>
                <w:szCs w:val="22"/>
                <w:lang w:val="es-ES"/>
              </w:rPr>
              <w:t>100%</w:t>
            </w:r>
          </w:p>
        </w:tc>
        <w:tc>
          <w:tcPr>
            <w:tcW w:w="644" w:type="dxa"/>
            <w:textDirection w:val="btLr"/>
          </w:tcPr>
          <w:p w14:paraId="25F2AC6A" w14:textId="381AAC39" w:rsidR="000058AD" w:rsidRPr="00B17DF3" w:rsidRDefault="000058AD" w:rsidP="000058AD">
            <w:pPr>
              <w:widowControl w:val="0"/>
              <w:ind w:left="-95" w:right="-88"/>
              <w:jc w:val="center"/>
              <w:rPr>
                <w:rFonts w:ascii="GHEA Grapalat" w:hAnsi="GHEA Grapalat"/>
                <w:sz w:val="20"/>
                <w:szCs w:val="20"/>
                <w:lang w:val="es-ES"/>
              </w:rPr>
            </w:pPr>
            <w:r w:rsidRPr="00E97935">
              <w:rPr>
                <w:rFonts w:ascii="GHEA Grapalat" w:hAnsi="GHEA Grapalat"/>
                <w:sz w:val="22"/>
                <w:szCs w:val="22"/>
                <w:lang w:val="es-ES"/>
              </w:rPr>
              <w:t>100%</w:t>
            </w:r>
          </w:p>
        </w:tc>
        <w:tc>
          <w:tcPr>
            <w:tcW w:w="581" w:type="dxa"/>
            <w:textDirection w:val="btLr"/>
          </w:tcPr>
          <w:p w14:paraId="69CD168D" w14:textId="2ECF0200" w:rsidR="000058AD" w:rsidRPr="00B17DF3" w:rsidRDefault="000058AD" w:rsidP="000058AD">
            <w:pPr>
              <w:widowControl w:val="0"/>
              <w:ind w:left="-95" w:right="-88"/>
              <w:jc w:val="center"/>
              <w:rPr>
                <w:rFonts w:ascii="GHEA Grapalat" w:hAnsi="GHEA Grapalat"/>
                <w:sz w:val="20"/>
                <w:szCs w:val="20"/>
                <w:lang w:val="es-ES"/>
              </w:rPr>
            </w:pPr>
            <w:r w:rsidRPr="00E97935">
              <w:rPr>
                <w:rFonts w:ascii="GHEA Grapalat" w:hAnsi="GHEA Grapalat"/>
                <w:sz w:val="22"/>
                <w:szCs w:val="22"/>
                <w:lang w:val="es-ES"/>
              </w:rPr>
              <w:t>100%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72743">
        <w:rPr>
          <w:rFonts w:ascii="GHEA Grapalat" w:hAnsi="GHEA Grapalat" w:cs="Sylfaen"/>
          <w:sz w:val="20"/>
          <w:szCs w:val="20"/>
        </w:rPr>
        <w:t>года</w:t>
      </w:r>
      <w:proofErr w:type="gramEnd"/>
      <w:r w:rsidRPr="00772743">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81E97" w14:textId="77777777" w:rsidR="00B951FF" w:rsidRDefault="00B951FF">
      <w:r>
        <w:separator/>
      </w:r>
    </w:p>
  </w:endnote>
  <w:endnote w:type="continuationSeparator" w:id="0">
    <w:p w14:paraId="3DF3FF0A" w14:textId="77777777" w:rsidR="00B951FF" w:rsidRDefault="00B9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632DA" w14:textId="77777777" w:rsidR="00B951FF" w:rsidRDefault="00B951FF">
      <w:r>
        <w:separator/>
      </w:r>
    </w:p>
  </w:footnote>
  <w:footnote w:type="continuationSeparator" w:id="0">
    <w:p w14:paraId="513CF3DA" w14:textId="77777777" w:rsidR="00B951FF" w:rsidRDefault="00B951FF">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4">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5">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7">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9">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1">
    <w:p w14:paraId="419358AF" w14:textId="77777777" w:rsidR="0023061D" w:rsidRPr="008842CE" w:rsidRDefault="0023061D" w:rsidP="0023061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BE1022" w14:textId="77777777" w:rsidR="0023061D" w:rsidRPr="008842CE" w:rsidRDefault="0023061D" w:rsidP="0023061D">
      <w:pPr>
        <w:pStyle w:val="FootnoteText"/>
        <w:jc w:val="both"/>
        <w:rPr>
          <w:rFonts w:ascii="GHEA Grapalat" w:hAnsi="GHEA Grapalat"/>
        </w:rPr>
      </w:pPr>
    </w:p>
  </w:footnote>
  <w:footnote w:id="12">
    <w:p w14:paraId="327DCB09" w14:textId="77777777" w:rsidR="0023061D" w:rsidRPr="008842CE" w:rsidRDefault="0023061D" w:rsidP="0023061D">
      <w:pPr>
        <w:pStyle w:val="FootnoteText"/>
        <w:jc w:val="both"/>
      </w:pPr>
    </w:p>
  </w:footnote>
  <w:footnote w:id="13">
    <w:p w14:paraId="346D79A6" w14:textId="77777777" w:rsidR="00C07676" w:rsidRPr="008842CE" w:rsidRDefault="00C07676" w:rsidP="00C076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E09D03" w14:textId="77777777" w:rsidR="00C07676" w:rsidRPr="008842CE" w:rsidRDefault="00C07676" w:rsidP="00C07676">
      <w:pPr>
        <w:pStyle w:val="FootnoteText"/>
        <w:jc w:val="both"/>
        <w:rPr>
          <w:rFonts w:ascii="GHEA Grapalat" w:hAnsi="GHEA Grapalat"/>
        </w:rPr>
      </w:pPr>
    </w:p>
  </w:footnote>
  <w:footnote w:id="14">
    <w:p w14:paraId="51F45AE9" w14:textId="77777777" w:rsidR="00C07676" w:rsidRPr="008842CE" w:rsidRDefault="00C07676" w:rsidP="00C07676">
      <w:pPr>
        <w:pStyle w:val="FootnoteText"/>
        <w:jc w:val="both"/>
      </w:pPr>
    </w:p>
  </w:footnote>
  <w:footnote w:id="15">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6">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19">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0">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F5366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69243940">
    <w:abstractNumId w:val="14"/>
  </w:num>
  <w:num w:numId="2" w16cid:durableId="89661665">
    <w:abstractNumId w:val="5"/>
  </w:num>
  <w:num w:numId="3" w16cid:durableId="1446117870">
    <w:abstractNumId w:val="4"/>
  </w:num>
  <w:num w:numId="4" w16cid:durableId="1095133024">
    <w:abstractNumId w:val="0"/>
  </w:num>
  <w:num w:numId="5" w16cid:durableId="1280840775">
    <w:abstractNumId w:val="12"/>
  </w:num>
  <w:num w:numId="6" w16cid:durableId="493256618">
    <w:abstractNumId w:val="42"/>
  </w:num>
  <w:num w:numId="7" w16cid:durableId="1606843210">
    <w:abstractNumId w:val="38"/>
  </w:num>
  <w:num w:numId="8" w16cid:durableId="1075397518">
    <w:abstractNumId w:val="16"/>
  </w:num>
  <w:num w:numId="9" w16cid:durableId="1859273833">
    <w:abstractNumId w:val="32"/>
  </w:num>
  <w:num w:numId="10" w16cid:durableId="334116517">
    <w:abstractNumId w:val="31"/>
  </w:num>
  <w:num w:numId="11" w16cid:durableId="562103313">
    <w:abstractNumId w:val="37"/>
  </w:num>
  <w:num w:numId="12" w16cid:durableId="1222667913">
    <w:abstractNumId w:val="13"/>
  </w:num>
  <w:num w:numId="13" w16cid:durableId="665406253">
    <w:abstractNumId w:val="34"/>
  </w:num>
  <w:num w:numId="14" w16cid:durableId="1502087144">
    <w:abstractNumId w:val="28"/>
  </w:num>
  <w:num w:numId="15" w16cid:durableId="1991471298">
    <w:abstractNumId w:val="40"/>
  </w:num>
  <w:num w:numId="16" w16cid:durableId="647784105">
    <w:abstractNumId w:val="37"/>
    <w:lvlOverride w:ilvl="0">
      <w:startOverride w:val="1"/>
    </w:lvlOverride>
    <w:lvlOverride w:ilvl="1"/>
    <w:lvlOverride w:ilvl="2"/>
    <w:lvlOverride w:ilvl="3"/>
    <w:lvlOverride w:ilvl="4"/>
    <w:lvlOverride w:ilvl="5"/>
    <w:lvlOverride w:ilvl="6"/>
    <w:lvlOverride w:ilvl="7"/>
    <w:lvlOverride w:ilvl="8"/>
  </w:num>
  <w:num w:numId="17" w16cid:durableId="3611779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23060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7835771">
    <w:abstractNumId w:val="30"/>
  </w:num>
  <w:num w:numId="20" w16cid:durableId="1240559377">
    <w:abstractNumId w:val="8"/>
  </w:num>
  <w:num w:numId="21" w16cid:durableId="1451893602">
    <w:abstractNumId w:val="11"/>
  </w:num>
  <w:num w:numId="22" w16cid:durableId="1436712204">
    <w:abstractNumId w:val="49"/>
  </w:num>
  <w:num w:numId="23" w16cid:durableId="1015612396">
    <w:abstractNumId w:val="44"/>
  </w:num>
  <w:num w:numId="24" w16cid:durableId="746994605">
    <w:abstractNumId w:val="20"/>
  </w:num>
  <w:num w:numId="25" w16cid:durableId="174810020">
    <w:abstractNumId w:val="46"/>
  </w:num>
  <w:num w:numId="26" w16cid:durableId="567804613">
    <w:abstractNumId w:val="26"/>
  </w:num>
  <w:num w:numId="27" w16cid:durableId="1843277722">
    <w:abstractNumId w:val="9"/>
  </w:num>
  <w:num w:numId="28" w16cid:durableId="142041101">
    <w:abstractNumId w:val="2"/>
  </w:num>
  <w:num w:numId="29" w16cid:durableId="2047290828">
    <w:abstractNumId w:val="7"/>
  </w:num>
  <w:num w:numId="30" w16cid:durableId="345641114">
    <w:abstractNumId w:val="6"/>
  </w:num>
  <w:num w:numId="31" w16cid:durableId="39597472">
    <w:abstractNumId w:val="50"/>
  </w:num>
  <w:num w:numId="32" w16cid:durableId="1570461127">
    <w:abstractNumId w:val="48"/>
  </w:num>
  <w:num w:numId="33" w16cid:durableId="1957979537">
    <w:abstractNumId w:val="39"/>
  </w:num>
  <w:num w:numId="34" w16cid:durableId="1556426608">
    <w:abstractNumId w:val="1"/>
  </w:num>
  <w:num w:numId="35" w16cid:durableId="1221986303">
    <w:abstractNumId w:val="24"/>
  </w:num>
  <w:num w:numId="36" w16cid:durableId="922185376">
    <w:abstractNumId w:val="29"/>
  </w:num>
  <w:num w:numId="37" w16cid:durableId="527447397">
    <w:abstractNumId w:val="36"/>
  </w:num>
  <w:num w:numId="38" w16cid:durableId="1692683630">
    <w:abstractNumId w:val="18"/>
  </w:num>
  <w:num w:numId="39" w16cid:durableId="1122380007">
    <w:abstractNumId w:val="23"/>
  </w:num>
  <w:num w:numId="40" w16cid:durableId="779185851">
    <w:abstractNumId w:val="35"/>
  </w:num>
  <w:num w:numId="41" w16cid:durableId="280765371">
    <w:abstractNumId w:val="41"/>
  </w:num>
  <w:num w:numId="42" w16cid:durableId="166406395">
    <w:abstractNumId w:val="19"/>
  </w:num>
  <w:num w:numId="43" w16cid:durableId="1407653085">
    <w:abstractNumId w:val="43"/>
  </w:num>
  <w:num w:numId="44" w16cid:durableId="1315720645">
    <w:abstractNumId w:val="27"/>
  </w:num>
  <w:num w:numId="45" w16cid:durableId="1255281175">
    <w:abstractNumId w:val="25"/>
  </w:num>
  <w:num w:numId="46" w16cid:durableId="831795712">
    <w:abstractNumId w:val="10"/>
  </w:num>
  <w:num w:numId="47" w16cid:durableId="1754471833">
    <w:abstractNumId w:val="47"/>
  </w:num>
  <w:num w:numId="48" w16cid:durableId="688608549">
    <w:abstractNumId w:val="15"/>
  </w:num>
  <w:num w:numId="49" w16cid:durableId="675229274">
    <w:abstractNumId w:val="21"/>
  </w:num>
  <w:num w:numId="50" w16cid:durableId="1918053211">
    <w:abstractNumId w:val="22"/>
  </w:num>
  <w:num w:numId="51" w16cid:durableId="2016610634">
    <w:abstractNumId w:val="45"/>
  </w:num>
  <w:num w:numId="52" w16cid:durableId="417488261">
    <w:abstractNumId w:val="17"/>
  </w:num>
  <w:num w:numId="53" w16cid:durableId="1156455348">
    <w:abstractNumId w:val="3"/>
  </w:num>
  <w:num w:numId="54" w16cid:durableId="1980769724">
    <w:abstractNumId w:val="3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AD"/>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207"/>
    <w:rsid w:val="000275BF"/>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47CE3"/>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333"/>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05A"/>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C09"/>
    <w:rsid w:val="000D54CB"/>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4F90"/>
    <w:rsid w:val="000E5A91"/>
    <w:rsid w:val="000E5C19"/>
    <w:rsid w:val="000E624C"/>
    <w:rsid w:val="000E7612"/>
    <w:rsid w:val="000E7936"/>
    <w:rsid w:val="000E79BD"/>
    <w:rsid w:val="000F0B39"/>
    <w:rsid w:val="000F0B67"/>
    <w:rsid w:val="000F109E"/>
    <w:rsid w:val="000F132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3C05"/>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25C"/>
    <w:rsid w:val="001126EC"/>
    <w:rsid w:val="0011340E"/>
    <w:rsid w:val="00113F0D"/>
    <w:rsid w:val="0011423D"/>
    <w:rsid w:val="0011511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FA0"/>
    <w:rsid w:val="0016519F"/>
    <w:rsid w:val="00165A51"/>
    <w:rsid w:val="00166832"/>
    <w:rsid w:val="00166FA4"/>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536"/>
    <w:rsid w:val="00183DD8"/>
    <w:rsid w:val="00183FEA"/>
    <w:rsid w:val="00184D18"/>
    <w:rsid w:val="00184F17"/>
    <w:rsid w:val="00185684"/>
    <w:rsid w:val="0018591C"/>
    <w:rsid w:val="00185BB2"/>
    <w:rsid w:val="00185DF9"/>
    <w:rsid w:val="00186559"/>
    <w:rsid w:val="001878F0"/>
    <w:rsid w:val="00187EDB"/>
    <w:rsid w:val="00190792"/>
    <w:rsid w:val="0019134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E8D"/>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61D"/>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6C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401"/>
    <w:rsid w:val="00244B38"/>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1C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162"/>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AC7"/>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214"/>
    <w:rsid w:val="00372C2B"/>
    <w:rsid w:val="00372C67"/>
    <w:rsid w:val="00372D7E"/>
    <w:rsid w:val="00372ECF"/>
    <w:rsid w:val="00372FAD"/>
    <w:rsid w:val="0037329F"/>
    <w:rsid w:val="00373EC9"/>
    <w:rsid w:val="003747F2"/>
    <w:rsid w:val="00374F4A"/>
    <w:rsid w:val="0037529F"/>
    <w:rsid w:val="003755FD"/>
    <w:rsid w:val="00375A71"/>
    <w:rsid w:val="00375C4E"/>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56D"/>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DD2"/>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A13"/>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9FE"/>
    <w:rsid w:val="00443A55"/>
    <w:rsid w:val="00443B50"/>
    <w:rsid w:val="00443B7A"/>
    <w:rsid w:val="00444026"/>
    <w:rsid w:val="00444069"/>
    <w:rsid w:val="00444E87"/>
    <w:rsid w:val="0044510F"/>
    <w:rsid w:val="00445330"/>
    <w:rsid w:val="0044556F"/>
    <w:rsid w:val="0044660E"/>
    <w:rsid w:val="00447808"/>
    <w:rsid w:val="00447B76"/>
    <w:rsid w:val="00447FFD"/>
    <w:rsid w:val="004504F0"/>
    <w:rsid w:val="00450C30"/>
    <w:rsid w:val="00451492"/>
    <w:rsid w:val="004521BB"/>
    <w:rsid w:val="00452896"/>
    <w:rsid w:val="00453575"/>
    <w:rsid w:val="0045412F"/>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2EE5"/>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F4"/>
    <w:rsid w:val="00473C49"/>
    <w:rsid w:val="00473CF5"/>
    <w:rsid w:val="004745AB"/>
    <w:rsid w:val="004749BD"/>
    <w:rsid w:val="00475591"/>
    <w:rsid w:val="00475DA7"/>
    <w:rsid w:val="0047619C"/>
    <w:rsid w:val="00476A47"/>
    <w:rsid w:val="004775ED"/>
    <w:rsid w:val="00477E9F"/>
    <w:rsid w:val="00480162"/>
    <w:rsid w:val="0048059F"/>
    <w:rsid w:val="00480914"/>
    <w:rsid w:val="004811C0"/>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1E2F"/>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4F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7F3"/>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25"/>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144"/>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4F5"/>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1"/>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34"/>
    <w:rsid w:val="0059159E"/>
    <w:rsid w:val="005918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55F"/>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1E"/>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0AC"/>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58C2"/>
    <w:rsid w:val="0066621D"/>
    <w:rsid w:val="006672E6"/>
    <w:rsid w:val="00667A56"/>
    <w:rsid w:val="00667C83"/>
    <w:rsid w:val="0067066B"/>
    <w:rsid w:val="0067102D"/>
    <w:rsid w:val="00671313"/>
    <w:rsid w:val="00671A82"/>
    <w:rsid w:val="006725DE"/>
    <w:rsid w:val="0067389F"/>
    <w:rsid w:val="00673BD3"/>
    <w:rsid w:val="00673D0A"/>
    <w:rsid w:val="00674B23"/>
    <w:rsid w:val="00674F4F"/>
    <w:rsid w:val="00675684"/>
    <w:rsid w:val="00675740"/>
    <w:rsid w:val="0067579A"/>
    <w:rsid w:val="00675873"/>
    <w:rsid w:val="00676178"/>
    <w:rsid w:val="00676BAE"/>
    <w:rsid w:val="00677499"/>
    <w:rsid w:val="00677658"/>
    <w:rsid w:val="0068017D"/>
    <w:rsid w:val="00681F45"/>
    <w:rsid w:val="0068264F"/>
    <w:rsid w:val="00682E8D"/>
    <w:rsid w:val="00683E0A"/>
    <w:rsid w:val="0068400C"/>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43D"/>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01E"/>
    <w:rsid w:val="006C229E"/>
    <w:rsid w:val="006C28F5"/>
    <w:rsid w:val="006C2B56"/>
    <w:rsid w:val="006C2C13"/>
    <w:rsid w:val="006C2F98"/>
    <w:rsid w:val="006C3068"/>
    <w:rsid w:val="006C3115"/>
    <w:rsid w:val="006C312E"/>
    <w:rsid w:val="006C330D"/>
    <w:rsid w:val="006C47F0"/>
    <w:rsid w:val="006C4E1B"/>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022E"/>
    <w:rsid w:val="006E025F"/>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07E0C"/>
    <w:rsid w:val="00710C1B"/>
    <w:rsid w:val="00710DC2"/>
    <w:rsid w:val="00712311"/>
    <w:rsid w:val="0071252A"/>
    <w:rsid w:val="00712DB8"/>
    <w:rsid w:val="007131F4"/>
    <w:rsid w:val="00713746"/>
    <w:rsid w:val="00713A8E"/>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07E"/>
    <w:rsid w:val="00736959"/>
    <w:rsid w:val="00736A43"/>
    <w:rsid w:val="00736EBD"/>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02A"/>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379"/>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19F"/>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55"/>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655"/>
    <w:rsid w:val="007A7D44"/>
    <w:rsid w:val="007A7D71"/>
    <w:rsid w:val="007A7DEB"/>
    <w:rsid w:val="007B00E3"/>
    <w:rsid w:val="007B02EE"/>
    <w:rsid w:val="007B0562"/>
    <w:rsid w:val="007B057C"/>
    <w:rsid w:val="007B0CBD"/>
    <w:rsid w:val="007B188A"/>
    <w:rsid w:val="007B1AFA"/>
    <w:rsid w:val="007B207A"/>
    <w:rsid w:val="007B29F6"/>
    <w:rsid w:val="007B2EA4"/>
    <w:rsid w:val="007B36E4"/>
    <w:rsid w:val="007B38F0"/>
    <w:rsid w:val="007B3A2A"/>
    <w:rsid w:val="007B3F5F"/>
    <w:rsid w:val="007B6811"/>
    <w:rsid w:val="007C0397"/>
    <w:rsid w:val="007C081F"/>
    <w:rsid w:val="007C0837"/>
    <w:rsid w:val="007C0C4C"/>
    <w:rsid w:val="007C0DF0"/>
    <w:rsid w:val="007C13B3"/>
    <w:rsid w:val="007C15C5"/>
    <w:rsid w:val="007C1648"/>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0FE"/>
    <w:rsid w:val="00814DBD"/>
    <w:rsid w:val="0081568C"/>
    <w:rsid w:val="00816381"/>
    <w:rsid w:val="008164BA"/>
    <w:rsid w:val="00816505"/>
    <w:rsid w:val="00816B3C"/>
    <w:rsid w:val="00816BEB"/>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990"/>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85D"/>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8C"/>
    <w:rsid w:val="008D0121"/>
    <w:rsid w:val="008D0995"/>
    <w:rsid w:val="008D0A48"/>
    <w:rsid w:val="008D0BCF"/>
    <w:rsid w:val="008D0FB6"/>
    <w:rsid w:val="008D10C8"/>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E6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E51"/>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03E"/>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5BC"/>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BB"/>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0CF6"/>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6E"/>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B6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3F5"/>
    <w:rsid w:val="00A1275F"/>
    <w:rsid w:val="00A12A5E"/>
    <w:rsid w:val="00A12C95"/>
    <w:rsid w:val="00A1306D"/>
    <w:rsid w:val="00A134CC"/>
    <w:rsid w:val="00A144DE"/>
    <w:rsid w:val="00A14672"/>
    <w:rsid w:val="00A14685"/>
    <w:rsid w:val="00A14ED9"/>
    <w:rsid w:val="00A150A9"/>
    <w:rsid w:val="00A150D1"/>
    <w:rsid w:val="00A1596B"/>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C92"/>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6773"/>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28"/>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46E"/>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7942"/>
    <w:rsid w:val="00B07955"/>
    <w:rsid w:val="00B07E76"/>
    <w:rsid w:val="00B07EEC"/>
    <w:rsid w:val="00B101FF"/>
    <w:rsid w:val="00B105A4"/>
    <w:rsid w:val="00B110DE"/>
    <w:rsid w:val="00B1119D"/>
    <w:rsid w:val="00B11297"/>
    <w:rsid w:val="00B11432"/>
    <w:rsid w:val="00B11808"/>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E00"/>
    <w:rsid w:val="00B240E6"/>
    <w:rsid w:val="00B250B1"/>
    <w:rsid w:val="00B25447"/>
    <w:rsid w:val="00B2561E"/>
    <w:rsid w:val="00B2572B"/>
    <w:rsid w:val="00B25FC4"/>
    <w:rsid w:val="00B2681D"/>
    <w:rsid w:val="00B2713D"/>
    <w:rsid w:val="00B2752E"/>
    <w:rsid w:val="00B30130"/>
    <w:rsid w:val="00B304E3"/>
    <w:rsid w:val="00B305F9"/>
    <w:rsid w:val="00B30994"/>
    <w:rsid w:val="00B31DFD"/>
    <w:rsid w:val="00B32124"/>
    <w:rsid w:val="00B324D5"/>
    <w:rsid w:val="00B326B3"/>
    <w:rsid w:val="00B32C46"/>
    <w:rsid w:val="00B32D39"/>
    <w:rsid w:val="00B333DF"/>
    <w:rsid w:val="00B33451"/>
    <w:rsid w:val="00B34D92"/>
    <w:rsid w:val="00B351F5"/>
    <w:rsid w:val="00B352C1"/>
    <w:rsid w:val="00B3612B"/>
    <w:rsid w:val="00B36765"/>
    <w:rsid w:val="00B369D8"/>
    <w:rsid w:val="00B37250"/>
    <w:rsid w:val="00B4006E"/>
    <w:rsid w:val="00B40233"/>
    <w:rsid w:val="00B405C1"/>
    <w:rsid w:val="00B413A8"/>
    <w:rsid w:val="00B425F0"/>
    <w:rsid w:val="00B42842"/>
    <w:rsid w:val="00B4364F"/>
    <w:rsid w:val="00B4374E"/>
    <w:rsid w:val="00B44A67"/>
    <w:rsid w:val="00B4517A"/>
    <w:rsid w:val="00B45B39"/>
    <w:rsid w:val="00B46279"/>
    <w:rsid w:val="00B4687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650"/>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60"/>
    <w:rsid w:val="00B71D73"/>
    <w:rsid w:val="00B73109"/>
    <w:rsid w:val="00B73AB8"/>
    <w:rsid w:val="00B73DE0"/>
    <w:rsid w:val="00B74013"/>
    <w:rsid w:val="00B744F6"/>
    <w:rsid w:val="00B74B63"/>
    <w:rsid w:val="00B75687"/>
    <w:rsid w:val="00B77FA6"/>
    <w:rsid w:val="00B802CD"/>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1FF"/>
    <w:rsid w:val="00B95C59"/>
    <w:rsid w:val="00B95FE0"/>
    <w:rsid w:val="00B96317"/>
    <w:rsid w:val="00B96B73"/>
    <w:rsid w:val="00B975FA"/>
    <w:rsid w:val="00B9778A"/>
    <w:rsid w:val="00B97877"/>
    <w:rsid w:val="00B9796D"/>
    <w:rsid w:val="00BA036B"/>
    <w:rsid w:val="00BA1336"/>
    <w:rsid w:val="00BA17C2"/>
    <w:rsid w:val="00BA2853"/>
    <w:rsid w:val="00BA3554"/>
    <w:rsid w:val="00BA4026"/>
    <w:rsid w:val="00BA58C0"/>
    <w:rsid w:val="00BA632C"/>
    <w:rsid w:val="00BA6E63"/>
    <w:rsid w:val="00BA6FB2"/>
    <w:rsid w:val="00BA7128"/>
    <w:rsid w:val="00BB035A"/>
    <w:rsid w:val="00BB16F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189"/>
    <w:rsid w:val="00BC1555"/>
    <w:rsid w:val="00BC15AF"/>
    <w:rsid w:val="00BC1804"/>
    <w:rsid w:val="00BC2255"/>
    <w:rsid w:val="00BC256B"/>
    <w:rsid w:val="00BC2A05"/>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29F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ADA"/>
    <w:rsid w:val="00C061D3"/>
    <w:rsid w:val="00C061DC"/>
    <w:rsid w:val="00C06409"/>
    <w:rsid w:val="00C0767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F7"/>
    <w:rsid w:val="00C2151D"/>
    <w:rsid w:val="00C21B46"/>
    <w:rsid w:val="00C22421"/>
    <w:rsid w:val="00C231A0"/>
    <w:rsid w:val="00C232E0"/>
    <w:rsid w:val="00C23B1B"/>
    <w:rsid w:val="00C23D48"/>
    <w:rsid w:val="00C23F1D"/>
    <w:rsid w:val="00C24256"/>
    <w:rsid w:val="00C24CA6"/>
    <w:rsid w:val="00C253B3"/>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5FB9"/>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34A"/>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931"/>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B8"/>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2E8"/>
    <w:rsid w:val="00CF34D0"/>
    <w:rsid w:val="00CF34DE"/>
    <w:rsid w:val="00CF3B1A"/>
    <w:rsid w:val="00CF4D19"/>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E62"/>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48C"/>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4A3"/>
    <w:rsid w:val="00D54E6F"/>
    <w:rsid w:val="00D5541F"/>
    <w:rsid w:val="00D55FF5"/>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29B"/>
    <w:rsid w:val="00D76453"/>
    <w:rsid w:val="00D76BBA"/>
    <w:rsid w:val="00D770E9"/>
    <w:rsid w:val="00D77ADB"/>
    <w:rsid w:val="00D77EF7"/>
    <w:rsid w:val="00D805B3"/>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940"/>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AC4"/>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055"/>
    <w:rsid w:val="00E51117"/>
    <w:rsid w:val="00E51CD0"/>
    <w:rsid w:val="00E51D3B"/>
    <w:rsid w:val="00E51D78"/>
    <w:rsid w:val="00E51EEA"/>
    <w:rsid w:val="00E53782"/>
    <w:rsid w:val="00E53BE6"/>
    <w:rsid w:val="00E54297"/>
    <w:rsid w:val="00E5496C"/>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6B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15"/>
    <w:rsid w:val="00EB713D"/>
    <w:rsid w:val="00EB797D"/>
    <w:rsid w:val="00EC00EF"/>
    <w:rsid w:val="00EC09B0"/>
    <w:rsid w:val="00EC165E"/>
    <w:rsid w:val="00EC1B6C"/>
    <w:rsid w:val="00EC1F84"/>
    <w:rsid w:val="00EC22F7"/>
    <w:rsid w:val="00EC2345"/>
    <w:rsid w:val="00EC243E"/>
    <w:rsid w:val="00EC2586"/>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4E3"/>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A7"/>
    <w:rsid w:val="00F41D1E"/>
    <w:rsid w:val="00F4264D"/>
    <w:rsid w:val="00F42A40"/>
    <w:rsid w:val="00F4348E"/>
    <w:rsid w:val="00F4395E"/>
    <w:rsid w:val="00F43A66"/>
    <w:rsid w:val="00F43DE4"/>
    <w:rsid w:val="00F43FFD"/>
    <w:rsid w:val="00F44314"/>
    <w:rsid w:val="00F449C0"/>
    <w:rsid w:val="00F44B31"/>
    <w:rsid w:val="00F453C2"/>
    <w:rsid w:val="00F45B4D"/>
    <w:rsid w:val="00F45B8B"/>
    <w:rsid w:val="00F460E3"/>
    <w:rsid w:val="00F50A7A"/>
    <w:rsid w:val="00F5108A"/>
    <w:rsid w:val="00F5168A"/>
    <w:rsid w:val="00F51A88"/>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68F"/>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5DF2"/>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37CF"/>
    <w:rsid w:val="00FD4DA5"/>
    <w:rsid w:val="00FD4DBF"/>
    <w:rsid w:val="00FD57B8"/>
    <w:rsid w:val="00FD7291"/>
    <w:rsid w:val="00FD7772"/>
    <w:rsid w:val="00FD7958"/>
    <w:rsid w:val="00FE0CF3"/>
    <w:rsid w:val="00FE0FD2"/>
    <w:rsid w:val="00FE1316"/>
    <w:rsid w:val="00FE1FAB"/>
    <w:rsid w:val="00FE2044"/>
    <w:rsid w:val="00FE2088"/>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character" w:customStyle="1" w:styleId="Bodytext2Sylfaen">
    <w:name w:val="Body text (2) + Sylfaen"/>
    <w:basedOn w:val="DefaultParagraphFont"/>
    <w:qFormat/>
    <w:rsid w:val="001F6E8D"/>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4411</TotalTime>
  <Pages>83</Pages>
  <Words>23177</Words>
  <Characters>132113</Characters>
  <Application>Microsoft Office Word</Application>
  <DocSecurity>0</DocSecurity>
  <Lines>1100</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154981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2037</cp:revision>
  <cp:lastPrinted>2018-02-16T07:12:00Z</cp:lastPrinted>
  <dcterms:created xsi:type="dcterms:W3CDTF">2019-10-28T07:04:00Z</dcterms:created>
  <dcterms:modified xsi:type="dcterms:W3CDTF">2026-04-14T11:35:00Z</dcterms:modified>
</cp:coreProperties>
</file>